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2D" w:rsidRPr="008B6BB9" w:rsidRDefault="00A34C2D" w:rsidP="00A34C2D">
      <w:pPr>
        <w:pStyle w:val="CRCoverPage"/>
        <w:tabs>
          <w:tab w:val="right" w:pos="9612"/>
        </w:tabs>
        <w:spacing w:after="0"/>
        <w:rPr>
          <w:rFonts w:eastAsiaTheme="minorEastAsia"/>
          <w:b/>
          <w:bCs/>
          <w:sz w:val="28"/>
          <w:szCs w:val="28"/>
          <w:rPrChange w:id="0" w:author="Hendry Yang (楊富舜)" w:date="2014-01-29T14:09:00Z">
            <w:rPr>
              <w:b/>
              <w:bCs/>
              <w:sz w:val="28"/>
              <w:szCs w:val="28"/>
            </w:rPr>
          </w:rPrChange>
        </w:rPr>
      </w:pPr>
      <w:r w:rsidRPr="008B6BB9">
        <w:rPr>
          <w:b/>
          <w:bCs/>
          <w:sz w:val="24"/>
          <w:szCs w:val="24"/>
        </w:rPr>
        <w:t>3GPP TSG RAN WG5 Meeting #62</w:t>
      </w:r>
      <w:r w:rsidRPr="008B6BB9">
        <w:rPr>
          <w:b/>
          <w:bCs/>
          <w:i/>
          <w:iCs/>
          <w:sz w:val="24"/>
          <w:szCs w:val="24"/>
        </w:rPr>
        <w:t xml:space="preserve"> </w:t>
      </w:r>
      <w:r w:rsidRPr="008B6BB9">
        <w:rPr>
          <w:b/>
          <w:bCs/>
          <w:i/>
          <w:iCs/>
          <w:sz w:val="28"/>
          <w:szCs w:val="28"/>
        </w:rPr>
        <w:tab/>
      </w:r>
      <w:r w:rsidRPr="00374CC9">
        <w:rPr>
          <w:b/>
          <w:bCs/>
          <w:sz w:val="28"/>
          <w:szCs w:val="28"/>
        </w:rPr>
        <w:t>R5-14</w:t>
      </w:r>
      <w:r w:rsidRPr="00374CC9">
        <w:rPr>
          <w:rFonts w:eastAsiaTheme="minorEastAsia" w:hint="eastAsia"/>
          <w:b/>
          <w:bCs/>
          <w:sz w:val="28"/>
          <w:szCs w:val="28"/>
        </w:rPr>
        <w:t>0305</w:t>
      </w:r>
    </w:p>
    <w:p w:rsidR="00AF3217" w:rsidRPr="005E4B56" w:rsidRDefault="00F10A6A">
      <w:pPr>
        <w:pStyle w:val="CRCoverPage"/>
        <w:tabs>
          <w:tab w:val="left" w:pos="7655"/>
        </w:tabs>
        <w:spacing w:after="0"/>
        <w:outlineLvl w:val="0"/>
        <w:rPr>
          <w:b/>
          <w:bCs/>
          <w:sz w:val="24"/>
          <w:szCs w:val="24"/>
        </w:rPr>
      </w:pPr>
      <w:r w:rsidRPr="005E4B56">
        <w:rPr>
          <w:b/>
          <w:bCs/>
          <w:sz w:val="24"/>
          <w:szCs w:val="24"/>
        </w:rPr>
        <w:t xml:space="preserve">Prague, Czech Republic, 10 – 14 </w:t>
      </w:r>
      <w:proofErr w:type="spellStart"/>
      <w:r w:rsidRPr="005E4B56">
        <w:rPr>
          <w:b/>
          <w:bCs/>
          <w:sz w:val="24"/>
          <w:szCs w:val="24"/>
        </w:rPr>
        <w:t>Febuary</w:t>
      </w:r>
      <w:proofErr w:type="spellEnd"/>
      <w:r w:rsidRPr="005E4B56">
        <w:rPr>
          <w:b/>
          <w:bCs/>
          <w:sz w:val="24"/>
          <w:szCs w:val="24"/>
        </w:rPr>
        <w:t xml:space="preserve"> 2014 </w:t>
      </w:r>
      <w:r w:rsidRPr="005E4B56">
        <w:rPr>
          <w:b/>
          <w:bCs/>
          <w:sz w:val="24"/>
          <w:szCs w:val="24"/>
        </w:rPr>
        <w:tab/>
      </w:r>
      <w:r w:rsidRPr="005E4B56">
        <w:rPr>
          <w:sz w:val="18"/>
          <w:szCs w:val="18"/>
        </w:rPr>
        <w:t xml:space="preserve"> </w:t>
      </w:r>
    </w:p>
    <w:p w:rsidR="00AF3217" w:rsidRPr="005E4B56" w:rsidRDefault="00AF3217">
      <w:pPr>
        <w:pStyle w:val="Corps"/>
        <w:tabs>
          <w:tab w:val="right" w:pos="9612"/>
        </w:tabs>
        <w:jc w:val="both"/>
        <w:outlineLvl w:val="0"/>
        <w:rPr>
          <w:rFonts w:ascii="Arial" w:eastAsia="Arial" w:hAnsi="Arial" w:cs="Arial"/>
          <w:b/>
          <w:bCs/>
          <w:sz w:val="24"/>
          <w:szCs w:val="24"/>
        </w:rPr>
      </w:pPr>
    </w:p>
    <w:p w:rsidR="00AF3217" w:rsidRPr="005E4B56" w:rsidRDefault="00F10A6A">
      <w:pPr>
        <w:pStyle w:val="Corps"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Arial" w:hAnsi="Arial" w:cs="Arial"/>
          <w:b/>
          <w:bCs/>
        </w:rPr>
      </w:pPr>
      <w:r w:rsidRPr="005E4B56">
        <w:rPr>
          <w:rFonts w:ascii="Arial" w:eastAsia="Arial" w:hAnsi="Arial" w:cs="Arial"/>
          <w:b/>
          <w:bCs/>
        </w:rPr>
        <w:t>Sou</w:t>
      </w:r>
      <w:r w:rsidR="00C7430D" w:rsidRPr="005E4B56">
        <w:rPr>
          <w:rFonts w:ascii="Arial" w:eastAsia="Arial" w:hAnsi="Arial" w:cs="Arial"/>
          <w:b/>
          <w:bCs/>
        </w:rPr>
        <w:t>rce:</w:t>
      </w:r>
      <w:r w:rsidR="00C7430D" w:rsidRPr="005E4B56">
        <w:rPr>
          <w:rFonts w:ascii="Arial" w:eastAsia="Arial" w:hAnsi="Arial" w:cs="Arial"/>
          <w:b/>
          <w:bCs/>
        </w:rPr>
        <w:tab/>
      </w:r>
      <w:proofErr w:type="spellStart"/>
      <w:r w:rsidR="00C7430D" w:rsidRPr="005E4B56">
        <w:rPr>
          <w:rFonts w:ascii="Arial" w:eastAsia="Arial" w:hAnsi="Arial" w:cs="Arial"/>
          <w:b/>
          <w:bCs/>
        </w:rPr>
        <w:t>Sporton</w:t>
      </w:r>
      <w:proofErr w:type="spellEnd"/>
      <w:r w:rsidR="00C7430D" w:rsidRPr="005E4B56">
        <w:rPr>
          <w:rFonts w:ascii="Arial" w:eastAsia="Arial" w:hAnsi="Arial" w:cs="Arial"/>
          <w:b/>
          <w:bCs/>
        </w:rPr>
        <w:t xml:space="preserve"> International</w:t>
      </w:r>
      <w:r w:rsidR="00C7430D" w:rsidRPr="005E4B56">
        <w:rPr>
          <w:rFonts w:ascii="Arial" w:eastAsiaTheme="minorEastAsia" w:hAnsi="Arial" w:cs="Arial"/>
          <w:b/>
          <w:bCs/>
        </w:rPr>
        <w:t xml:space="preserve"> Inc.</w:t>
      </w:r>
      <w:del w:id="1" w:author="Auteur" w:date="2014-01-29T19:14:00Z">
        <w:r w:rsidRPr="005E4B56">
          <w:rPr>
            <w:rFonts w:ascii="Arial" w:eastAsia="Arial" w:hAnsi="Arial" w:cs="Arial"/>
            <w:b/>
            <w:bCs/>
          </w:rPr>
          <w:delText xml:space="preserve"> ZTE </w:delText>
        </w:r>
      </w:del>
    </w:p>
    <w:p w:rsidR="00AF3217" w:rsidRPr="005E4B56" w:rsidRDefault="00F10A6A">
      <w:pPr>
        <w:pStyle w:val="Corps"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Arial" w:hAnsi="Arial" w:cs="Arial"/>
          <w:b/>
          <w:bCs/>
        </w:rPr>
      </w:pPr>
      <w:r w:rsidRPr="005E4B56">
        <w:rPr>
          <w:rFonts w:ascii="Arial" w:eastAsia="Arial" w:hAnsi="Arial" w:cs="Arial"/>
          <w:b/>
          <w:bCs/>
        </w:rPr>
        <w:t>Title:</w:t>
      </w:r>
      <w:r w:rsidRPr="005E4B56">
        <w:rPr>
          <w:rFonts w:ascii="Arial" w:eastAsia="Arial" w:hAnsi="Arial" w:cs="Arial"/>
          <w:b/>
          <w:bCs/>
        </w:rPr>
        <w:tab/>
        <w:t xml:space="preserve">New work item proposal: </w:t>
      </w:r>
      <w:bookmarkStart w:id="2" w:name="_GoBack"/>
      <w:bookmarkEnd w:id="2"/>
      <w:r w:rsidRPr="005E4B56">
        <w:rPr>
          <w:rFonts w:ascii="Arial" w:eastAsia="Arial" w:hAnsi="Arial" w:cs="Arial"/>
          <w:b/>
          <w:bCs/>
        </w:rPr>
        <w:t>addition of new section for Ph</w:t>
      </w:r>
      <w:del w:id="3" w:author="Auteur" w:date="2014-01-30T19:53:00Z">
        <w:r w:rsidRPr="005E4B56">
          <w:rPr>
            <w:rFonts w:ascii="Arial" w:eastAsia="Arial" w:hAnsi="Arial" w:cs="Arial"/>
            <w:b/>
            <w:bCs/>
          </w:rPr>
          <w:delText>T</w:delText>
        </w:r>
      </w:del>
      <w:r w:rsidR="00C7430D" w:rsidRPr="005E4B56">
        <w:rPr>
          <w:rFonts w:ascii="Arial" w:eastAsia="Arial" w:hAnsi="Arial" w:cs="Arial"/>
          <w:b/>
          <w:bCs/>
        </w:rPr>
        <w:t xml:space="preserve">ablet </w:t>
      </w:r>
      <w:del w:id="4" w:author="Auteur" w:date="2014-01-29T19:14:00Z">
        <w:r w:rsidRPr="005E4B56">
          <w:rPr>
            <w:rFonts w:ascii="Arial" w:eastAsia="Arial" w:hAnsi="Arial" w:cs="Arial"/>
            <w:b/>
            <w:bCs/>
          </w:rPr>
          <w:delText xml:space="preserve">and Phablet </w:delText>
        </w:r>
      </w:del>
      <w:r w:rsidRPr="005E4B56">
        <w:rPr>
          <w:rFonts w:ascii="Arial" w:eastAsia="Arial" w:hAnsi="Arial" w:cs="Arial"/>
          <w:b/>
          <w:bCs/>
        </w:rPr>
        <w:t xml:space="preserve">Conformance Test Aspects - </w:t>
      </w:r>
      <w:del w:id="5" w:author="Auteur" w:date="2014-01-29T19:14:00Z">
        <w:r w:rsidRPr="005E4B56">
          <w:rPr>
            <w:rFonts w:ascii="Arial" w:eastAsia="Arial" w:hAnsi="Arial" w:cs="Arial"/>
            <w:b/>
            <w:bCs/>
          </w:rPr>
          <w:delText>LTE</w:delText>
        </w:r>
      </w:del>
      <w:r w:rsidRPr="005E4B56">
        <w:rPr>
          <w:rFonts w:ascii="Arial" w:eastAsia="Arial" w:hAnsi="Arial" w:cs="Arial"/>
          <w:b/>
          <w:bCs/>
        </w:rPr>
        <w:t xml:space="preserve"> UTRA-GSM TRP and TRS in TS 34.114 </w:t>
      </w:r>
    </w:p>
    <w:p w:rsidR="00AF3217" w:rsidRPr="005E4B56" w:rsidRDefault="00F10A6A">
      <w:pPr>
        <w:pStyle w:val="Corps"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Arial" w:hAnsi="Arial" w:cs="Arial"/>
          <w:b/>
          <w:bCs/>
        </w:rPr>
      </w:pPr>
      <w:r w:rsidRPr="005E4B56">
        <w:rPr>
          <w:rFonts w:ascii="Arial" w:eastAsia="Arial" w:hAnsi="Arial" w:cs="Arial"/>
          <w:b/>
          <w:bCs/>
        </w:rPr>
        <w:t>Document for:</w:t>
      </w:r>
      <w:r w:rsidRPr="005E4B56">
        <w:rPr>
          <w:rFonts w:ascii="Arial" w:eastAsia="Arial" w:hAnsi="Arial" w:cs="Arial"/>
          <w:b/>
          <w:bCs/>
        </w:rPr>
        <w:tab/>
        <w:t>Approval</w:t>
      </w:r>
    </w:p>
    <w:p w:rsidR="00AF3217" w:rsidRPr="005E4B56" w:rsidRDefault="00F10A6A">
      <w:pPr>
        <w:pStyle w:val="Corps"/>
        <w:tabs>
          <w:tab w:val="left" w:pos="2127"/>
        </w:tabs>
        <w:spacing w:after="0"/>
        <w:ind w:left="2126" w:hanging="2126"/>
        <w:jc w:val="both"/>
        <w:rPr>
          <w:rFonts w:ascii="Arial" w:eastAsia="Arial" w:hAnsi="Arial" w:cs="Arial"/>
          <w:b/>
          <w:bCs/>
        </w:rPr>
      </w:pPr>
      <w:r w:rsidRPr="005E4B56">
        <w:rPr>
          <w:rFonts w:ascii="Arial" w:eastAsia="Arial" w:hAnsi="Arial" w:cs="Arial"/>
          <w:b/>
          <w:bCs/>
        </w:rPr>
        <w:t>Agenda Item:</w:t>
      </w:r>
      <w:r w:rsidRPr="005E4B56">
        <w:rPr>
          <w:rFonts w:ascii="Arial" w:eastAsia="Arial" w:hAnsi="Arial" w:cs="Arial"/>
          <w:b/>
          <w:bCs/>
        </w:rPr>
        <w:tab/>
        <w:t>4.1</w:t>
      </w:r>
    </w:p>
    <w:p w:rsidR="00AF3217" w:rsidRPr="005E4B56" w:rsidRDefault="00AF3217">
      <w:pPr>
        <w:pStyle w:val="Corps"/>
        <w:spacing w:before="120"/>
        <w:jc w:val="center"/>
        <w:rPr>
          <w:rFonts w:ascii="Arial" w:eastAsia="Arial" w:hAnsi="Arial" w:cs="Arial"/>
          <w:sz w:val="36"/>
          <w:szCs w:val="36"/>
        </w:rPr>
      </w:pPr>
    </w:p>
    <w:p w:rsidR="00AF3217" w:rsidRPr="005E4B56" w:rsidRDefault="00F10A6A">
      <w:pPr>
        <w:pStyle w:val="Corps"/>
        <w:tabs>
          <w:tab w:val="right" w:pos="9356"/>
        </w:tabs>
        <w:rPr>
          <w:rFonts w:ascii="Arial" w:eastAsia="Arial" w:hAnsi="Arial" w:cs="Arial"/>
          <w:b/>
          <w:bCs/>
          <w:sz w:val="24"/>
          <w:szCs w:val="24"/>
          <w:u w:val="single"/>
        </w:rPr>
      </w:pPr>
      <w:r w:rsidRPr="005E4B56">
        <w:rPr>
          <w:rFonts w:ascii="Arial" w:eastAsia="Arial" w:hAnsi="Arial" w:cs="Arial"/>
          <w:b/>
          <w:bCs/>
          <w:sz w:val="24"/>
          <w:szCs w:val="24"/>
          <w:u w:val="single"/>
        </w:rPr>
        <w:tab/>
      </w:r>
    </w:p>
    <w:p w:rsidR="00AF3217" w:rsidRPr="005E4B56" w:rsidRDefault="00F10A6A">
      <w:pPr>
        <w:pStyle w:val="Corps"/>
        <w:numPr>
          <w:ilvl w:val="0"/>
          <w:numId w:val="3"/>
        </w:numPr>
        <w:tabs>
          <w:tab w:val="num" w:pos="417"/>
          <w:tab w:val="left" w:pos="500"/>
          <w:tab w:val="left" w:pos="600"/>
        </w:tabs>
        <w:ind w:left="417" w:hanging="417"/>
        <w:rPr>
          <w:rFonts w:ascii="Arial" w:eastAsia="Arial" w:hAnsi="Arial" w:cs="Arial"/>
          <w:b/>
          <w:bCs/>
          <w:sz w:val="24"/>
          <w:szCs w:val="24"/>
        </w:rPr>
      </w:pPr>
      <w:r w:rsidRPr="005E4B56">
        <w:rPr>
          <w:rFonts w:ascii="Arial" w:hAnsi="Arial" w:cs="Arial"/>
          <w:b/>
          <w:bCs/>
          <w:sz w:val="24"/>
          <w:szCs w:val="24"/>
        </w:rPr>
        <w:t>Introduction</w:t>
      </w:r>
    </w:p>
    <w:p w:rsidR="00AF3217" w:rsidRPr="005E4B56" w:rsidRDefault="00F10A6A" w:rsidP="001C4C24">
      <w:pPr>
        <w:pStyle w:val="Corps"/>
        <w:suppressAutoHyphens/>
        <w:jc w:val="both"/>
        <w:rPr>
          <w:rFonts w:ascii="Arial" w:eastAsia="Arial" w:hAnsi="Arial" w:cs="Arial"/>
        </w:rPr>
      </w:pPr>
      <w:r w:rsidRPr="005E4B56">
        <w:rPr>
          <w:rFonts w:ascii="Arial" w:eastAsia="Arial" w:hAnsi="Arial" w:cs="Arial"/>
        </w:rPr>
        <w:t>TS 34.11</w:t>
      </w:r>
      <w:r w:rsidR="005E4B56" w:rsidRPr="005E4B56">
        <w:rPr>
          <w:rFonts w:ascii="Arial" w:eastAsia="Arial" w:hAnsi="Arial" w:cs="Arial"/>
        </w:rPr>
        <w:t xml:space="preserve">4 contains test case for UE/MS </w:t>
      </w:r>
      <w:r w:rsidRPr="005E4B56">
        <w:rPr>
          <w:rFonts w:ascii="Arial" w:eastAsia="Arial" w:hAnsi="Arial" w:cs="Arial"/>
        </w:rPr>
        <w:t>and recently LME and LEE have been added. Even the Tablet se</w:t>
      </w:r>
      <w:r w:rsidRPr="005E4B56">
        <w:rPr>
          <w:rFonts w:ascii="Arial" w:eastAsia="Arial" w:hAnsi="Arial" w:cs="Arial"/>
        </w:rPr>
        <w:t>c</w:t>
      </w:r>
      <w:r w:rsidRPr="005E4B56">
        <w:rPr>
          <w:rFonts w:ascii="Arial" w:eastAsia="Arial" w:hAnsi="Arial" w:cs="Arial"/>
        </w:rPr>
        <w:t xml:space="preserve">tion exists now. </w:t>
      </w:r>
    </w:p>
    <w:p w:rsidR="00AF3217" w:rsidRPr="005E4B56" w:rsidRDefault="00F10A6A" w:rsidP="001C4C24">
      <w:pPr>
        <w:pStyle w:val="Corps"/>
        <w:suppressAutoHyphens/>
        <w:jc w:val="both"/>
        <w:rPr>
          <w:rFonts w:ascii="Arial" w:eastAsia="Arial" w:hAnsi="Arial" w:cs="Arial"/>
        </w:rPr>
      </w:pPr>
      <w:r w:rsidRPr="005E4B56">
        <w:rPr>
          <w:rFonts w:ascii="Arial" w:eastAsia="Arial" w:hAnsi="Arial" w:cs="Arial"/>
        </w:rPr>
        <w:t>However Ph</w:t>
      </w:r>
      <w:del w:id="6" w:author="Auteur" w:date="2014-01-30T19:54:00Z">
        <w:r w:rsidRPr="005E4B56">
          <w:rPr>
            <w:rFonts w:ascii="Arial" w:eastAsia="Arial" w:hAnsi="Arial" w:cs="Arial"/>
          </w:rPr>
          <w:delText>T</w:delText>
        </w:r>
      </w:del>
      <w:r w:rsidR="005E4B56" w:rsidRPr="005E4B56">
        <w:rPr>
          <w:rFonts w:ascii="Arial" w:eastAsia="Arial" w:hAnsi="Arial" w:cs="Arial"/>
        </w:rPr>
        <w:t xml:space="preserve">ablet </w:t>
      </w:r>
      <w:r w:rsidRPr="005E4B56">
        <w:rPr>
          <w:rFonts w:ascii="Arial" w:eastAsia="Arial" w:hAnsi="Arial" w:cs="Arial"/>
        </w:rPr>
        <w:t>device ca</w:t>
      </w:r>
      <w:r w:rsidR="005E4B56" w:rsidRPr="005E4B56">
        <w:rPr>
          <w:rFonts w:ascii="Arial" w:eastAsia="Arial" w:hAnsi="Arial" w:cs="Arial"/>
        </w:rPr>
        <w:t xml:space="preserve">tegory which is different than </w:t>
      </w:r>
      <w:r w:rsidRPr="005E4B56">
        <w:rPr>
          <w:rFonts w:ascii="Arial" w:eastAsia="Arial" w:hAnsi="Arial" w:cs="Arial"/>
        </w:rPr>
        <w:t>Tablet</w:t>
      </w:r>
      <w:r w:rsidR="005E4B56" w:rsidRPr="005E4B56">
        <w:rPr>
          <w:rFonts w:ascii="Arial" w:eastAsiaTheme="minorEastAsia" w:hAnsi="Arial" w:cs="Arial"/>
        </w:rPr>
        <w:t xml:space="preserve"> </w:t>
      </w:r>
      <w:del w:id="7" w:author="Auteur" w:date="2014-01-30T19:54:00Z">
        <w:r w:rsidRPr="005E4B56">
          <w:rPr>
            <w:rFonts w:ascii="Arial" w:eastAsia="Arial" w:hAnsi="Arial" w:cs="Arial"/>
          </w:rPr>
          <w:delText>LEE  and LME is</w:delText>
        </w:r>
        <w:r w:rsidRPr="005E4B56">
          <w:rPr>
            <w:rFonts w:ascii="Arial" w:eastAsia="Arial" w:hAnsi="Arial" w:cs="Arial"/>
          </w:rPr>
          <w:delText>covered by RAN 4 spec</w:delText>
        </w:r>
        <w:r w:rsidRPr="005E4B56">
          <w:rPr>
            <w:rFonts w:ascii="Arial" w:eastAsia="Arial" w:hAnsi="Arial" w:cs="Arial"/>
          </w:rPr>
          <w:delText>i</w:delText>
        </w:r>
        <w:r w:rsidRPr="005E4B56">
          <w:rPr>
            <w:rFonts w:ascii="Arial" w:eastAsia="Arial" w:hAnsi="Arial" w:cs="Arial"/>
          </w:rPr>
          <w:delText>fication but  not yet in RAN 5 specific</w:delText>
        </w:r>
      </w:del>
      <w:r w:rsidRPr="005E4B56">
        <w:rPr>
          <w:rFonts w:ascii="Arial" w:eastAsia="Arial" w:hAnsi="Arial" w:cs="Arial"/>
        </w:rPr>
        <w:t xml:space="preserve">is </w:t>
      </w:r>
      <w:r w:rsidR="001C4C24">
        <w:rPr>
          <w:rFonts w:ascii="Arial" w:eastAsia="Arial" w:hAnsi="Arial" w:cs="Arial"/>
        </w:rPr>
        <w:t>proposed to be added in TR 25.</w:t>
      </w:r>
      <w:r w:rsidR="001C4C24">
        <w:rPr>
          <w:rFonts w:ascii="Arial" w:eastAsiaTheme="minorEastAsia" w:hAnsi="Arial" w:cs="Arial" w:hint="eastAsia"/>
        </w:rPr>
        <w:t>91</w:t>
      </w:r>
      <w:r w:rsidRPr="005E4B56">
        <w:rPr>
          <w:rFonts w:ascii="Arial" w:eastAsia="Arial" w:hAnsi="Arial" w:cs="Arial"/>
        </w:rPr>
        <w:t xml:space="preserve">4 </w:t>
      </w:r>
      <w:r w:rsidRPr="005E4B56">
        <w:rPr>
          <w:rFonts w:ascii="Arial" w:eastAsia="Arial" w:hAnsi="Arial" w:cs="Arial"/>
        </w:rPr>
        <w:t>for RAN 4 group and TS 34.114 for RAN 5 Group.</w:t>
      </w:r>
    </w:p>
    <w:p w:rsidR="00AF3217" w:rsidRPr="005E4B56" w:rsidRDefault="00F10A6A" w:rsidP="001C4C24">
      <w:pPr>
        <w:pStyle w:val="Corps"/>
        <w:suppressAutoHyphens/>
        <w:jc w:val="both"/>
        <w:rPr>
          <w:rFonts w:ascii="Arial" w:eastAsia="Arial" w:hAnsi="Arial" w:cs="Arial"/>
        </w:rPr>
      </w:pPr>
      <w:ins w:id="8" w:author="Auteur" w:date="2014-01-30T19:55:00Z">
        <w:r w:rsidRPr="005E4B56">
          <w:rPr>
            <w:rFonts w:ascii="Arial" w:eastAsia="Arial" w:hAnsi="Arial" w:cs="Arial"/>
          </w:rPr>
          <w:t>T</w:t>
        </w:r>
      </w:ins>
      <w:del w:id="9" w:author="Auteur" w:date="2014-01-30T19:55:00Z">
        <w:r w:rsidRPr="005E4B56">
          <w:rPr>
            <w:rFonts w:ascii="Arial" w:eastAsia="Arial" w:hAnsi="Arial" w:cs="Arial"/>
          </w:rPr>
          <w:delText>t</w:delText>
        </w:r>
      </w:del>
      <w:r w:rsidRPr="005E4B56">
        <w:rPr>
          <w:rFonts w:ascii="Arial" w:eastAsia="Arial" w:hAnsi="Arial" w:cs="Arial"/>
        </w:rPr>
        <w:t>he test methodology and requir</w:t>
      </w:r>
      <w:r w:rsidRPr="005E4B56">
        <w:rPr>
          <w:rFonts w:ascii="Arial" w:eastAsia="Arial" w:hAnsi="Arial" w:cs="Arial"/>
        </w:rPr>
        <w:t>ements are not yet covered by 34.114 leading confusion in test industry</w:t>
      </w:r>
      <w:r w:rsidRPr="005E4B56">
        <w:rPr>
          <w:rFonts w:ascii="Arial" w:eastAsia="Arial" w:hAnsi="Arial" w:cs="Arial"/>
        </w:rPr>
        <w:t xml:space="preserve"> on config</w:t>
      </w:r>
      <w:r w:rsidR="005E4B56" w:rsidRPr="005E4B56">
        <w:rPr>
          <w:rFonts w:ascii="Arial" w:eastAsia="Arial" w:hAnsi="Arial" w:cs="Arial"/>
        </w:rPr>
        <w:t xml:space="preserve">uration of testing and all the </w:t>
      </w:r>
      <w:r w:rsidRPr="005E4B56">
        <w:rPr>
          <w:rFonts w:ascii="Arial" w:eastAsia="Arial" w:hAnsi="Arial" w:cs="Arial"/>
        </w:rPr>
        <w:t xml:space="preserve">lack of minimum requirement to be applied </w:t>
      </w:r>
      <w:del w:id="10" w:author="Auteur" w:date="2014-01-29T21:51:00Z">
        <w:r w:rsidRPr="005E4B56">
          <w:rPr>
            <w:rFonts w:ascii="Arial" w:eastAsia="Arial" w:hAnsi="Arial" w:cs="Arial"/>
          </w:rPr>
          <w:delText>Phablet  which is a device wider than 72 mm and supporting voice speech function  are not yet covere</w:delText>
        </w:r>
        <w:r w:rsidRPr="005E4B56">
          <w:rPr>
            <w:rFonts w:ascii="Arial" w:eastAsia="Arial" w:hAnsi="Arial" w:cs="Arial"/>
          </w:rPr>
          <w:delText>d by any specs.</w:delText>
        </w:r>
      </w:del>
    </w:p>
    <w:p w:rsidR="00AF3217" w:rsidRPr="005E4B56" w:rsidRDefault="00F10A6A">
      <w:pPr>
        <w:pStyle w:val="Corps"/>
        <w:numPr>
          <w:ilvl w:val="0"/>
          <w:numId w:val="3"/>
        </w:numPr>
        <w:tabs>
          <w:tab w:val="num" w:pos="417"/>
          <w:tab w:val="left" w:pos="500"/>
          <w:tab w:val="left" w:pos="600"/>
        </w:tabs>
        <w:ind w:left="417" w:hanging="417"/>
        <w:rPr>
          <w:rFonts w:ascii="Arial" w:eastAsia="Arial" w:hAnsi="Arial" w:cs="Arial"/>
          <w:b/>
          <w:bCs/>
          <w:sz w:val="24"/>
          <w:szCs w:val="24"/>
        </w:rPr>
      </w:pPr>
      <w:r w:rsidRPr="005E4B56">
        <w:rPr>
          <w:rFonts w:ascii="Arial" w:hAnsi="Arial" w:cs="Arial"/>
          <w:b/>
          <w:bCs/>
          <w:sz w:val="24"/>
          <w:szCs w:val="24"/>
        </w:rPr>
        <w:t>Proposal</w:t>
      </w:r>
    </w:p>
    <w:p w:rsidR="00AF3217" w:rsidRPr="005E4B56" w:rsidRDefault="00F10A6A">
      <w:pPr>
        <w:pStyle w:val="Corps"/>
        <w:jc w:val="both"/>
        <w:rPr>
          <w:rFonts w:ascii="Arial" w:eastAsia="Arial" w:hAnsi="Arial" w:cs="Arial"/>
        </w:rPr>
      </w:pPr>
      <w:r w:rsidRPr="005E4B56">
        <w:rPr>
          <w:rFonts w:ascii="Arial" w:eastAsia="Arial" w:hAnsi="Arial" w:cs="Arial"/>
        </w:rPr>
        <w:t xml:space="preserve">It </w:t>
      </w:r>
      <w:r w:rsidR="005E4B56" w:rsidRPr="005E4B56">
        <w:rPr>
          <w:rFonts w:ascii="Arial" w:eastAsia="Arial" w:hAnsi="Arial" w:cs="Arial"/>
        </w:rPr>
        <w:t xml:space="preserve">is proposed that a new section </w:t>
      </w:r>
      <w:r w:rsidRPr="005E4B56">
        <w:rPr>
          <w:rFonts w:ascii="Arial" w:eastAsia="Arial" w:hAnsi="Arial" w:cs="Arial"/>
        </w:rPr>
        <w:t>for Ph</w:t>
      </w:r>
      <w:r w:rsidR="005E4B56" w:rsidRPr="005E4B56">
        <w:rPr>
          <w:rFonts w:ascii="Arial" w:eastAsiaTheme="minorEastAsia" w:hAnsi="Arial" w:cs="Arial"/>
        </w:rPr>
        <w:t>a</w:t>
      </w:r>
      <w:r w:rsidRPr="005E4B56">
        <w:rPr>
          <w:rFonts w:ascii="Arial" w:eastAsia="Arial" w:hAnsi="Arial" w:cs="Arial"/>
        </w:rPr>
        <w:t>blet to be added in TS 34.114</w:t>
      </w:r>
      <w:r w:rsidRPr="005E4B56">
        <w:rPr>
          <w:rFonts w:ascii="Arial" w:eastAsia="Arial" w:hAnsi="Arial" w:cs="Arial"/>
        </w:rPr>
        <w:t xml:space="preserve"> in order </w:t>
      </w:r>
      <w:del w:id="11" w:author="Auteur" w:date="2014-01-29T21:56:00Z">
        <w:r w:rsidRPr="005E4B56">
          <w:rPr>
            <w:rFonts w:ascii="Arial" w:eastAsia="Arial" w:hAnsi="Arial" w:cs="Arial"/>
          </w:rPr>
          <w:delText xml:space="preserve">ork item </w:delText>
        </w:r>
      </w:del>
      <w:r w:rsidRPr="005E4B56">
        <w:rPr>
          <w:rFonts w:ascii="Arial" w:eastAsia="Arial" w:hAnsi="Arial" w:cs="Arial"/>
        </w:rPr>
        <w:t>to cover the co</w:t>
      </w:r>
      <w:r w:rsidRPr="005E4B56">
        <w:rPr>
          <w:rFonts w:ascii="Arial" w:eastAsia="Arial" w:hAnsi="Arial" w:cs="Arial"/>
        </w:rPr>
        <w:t>n</w:t>
      </w:r>
      <w:r w:rsidR="005E4B56" w:rsidRPr="005E4B56">
        <w:rPr>
          <w:rFonts w:ascii="Arial" w:eastAsia="Arial" w:hAnsi="Arial" w:cs="Arial"/>
        </w:rPr>
        <w:t>formance testing requirements</w:t>
      </w:r>
      <w:r w:rsidR="005E4B56" w:rsidRPr="005E4B56">
        <w:rPr>
          <w:rFonts w:ascii="Arial" w:eastAsiaTheme="minorEastAsia" w:hAnsi="Arial" w:cs="Arial"/>
        </w:rPr>
        <w:t xml:space="preserve"> </w:t>
      </w:r>
      <w:r w:rsidRPr="005E4B56">
        <w:rPr>
          <w:rFonts w:ascii="Arial" w:eastAsia="Arial" w:hAnsi="Arial" w:cs="Arial"/>
        </w:rPr>
        <w:t xml:space="preserve">of </w:t>
      </w:r>
      <w:r w:rsidRPr="005E4B56">
        <w:rPr>
          <w:rFonts w:ascii="Arial" w:eastAsia="Arial" w:hAnsi="Arial" w:cs="Arial"/>
        </w:rPr>
        <w:t xml:space="preserve">Tablet </w:t>
      </w:r>
      <w:del w:id="12" w:author="Auteur" w:date="2014-01-29T21:57:00Z">
        <w:r w:rsidRPr="005E4B56">
          <w:rPr>
            <w:rFonts w:ascii="Arial" w:eastAsia="Arial" w:hAnsi="Arial" w:cs="Arial"/>
          </w:rPr>
          <w:delText xml:space="preserve">and Phablet </w:delText>
        </w:r>
      </w:del>
      <w:r w:rsidRPr="005E4B56">
        <w:rPr>
          <w:rFonts w:ascii="Arial" w:eastAsia="Arial" w:hAnsi="Arial" w:cs="Arial"/>
        </w:rPr>
        <w:t>devices</w:t>
      </w:r>
      <w:r w:rsidRPr="005E4B56">
        <w:rPr>
          <w:rFonts w:ascii="Arial" w:eastAsia="Arial" w:hAnsi="Arial" w:cs="Arial"/>
        </w:rPr>
        <w:t xml:space="preserve"> for</w:t>
      </w:r>
      <w:r w:rsidRPr="005E4B56">
        <w:rPr>
          <w:rFonts w:ascii="Arial" w:eastAsia="Arial" w:hAnsi="Arial" w:cs="Arial"/>
        </w:rPr>
        <w:t xml:space="preserve"> GSM </w:t>
      </w:r>
      <w:del w:id="13" w:author="Auteur" w:date="2014-01-29T21:57:00Z">
        <w:r w:rsidRPr="005E4B56">
          <w:rPr>
            <w:rFonts w:ascii="Arial" w:eastAsia="Arial" w:hAnsi="Arial" w:cs="Arial"/>
          </w:rPr>
          <w:delText>,</w:delText>
        </w:r>
      </w:del>
      <w:r w:rsidRPr="005E4B56">
        <w:rPr>
          <w:rFonts w:ascii="Arial" w:eastAsia="Arial" w:hAnsi="Arial" w:cs="Arial"/>
        </w:rPr>
        <w:t xml:space="preserve">and </w:t>
      </w:r>
      <w:r w:rsidRPr="005E4B56">
        <w:rPr>
          <w:rFonts w:ascii="Arial" w:eastAsia="Arial" w:hAnsi="Arial" w:cs="Arial"/>
        </w:rPr>
        <w:t>UMTS</w:t>
      </w:r>
      <w:del w:id="14" w:author="Auteur" w:date="2014-01-29T21:57:00Z">
        <w:r w:rsidRPr="005E4B56">
          <w:rPr>
            <w:rFonts w:ascii="Arial" w:eastAsia="Arial" w:hAnsi="Arial" w:cs="Arial"/>
          </w:rPr>
          <w:delText xml:space="preserve"> and LTE</w:delText>
        </w:r>
      </w:del>
      <w:r w:rsidRPr="005E4B56">
        <w:rPr>
          <w:rFonts w:ascii="Arial" w:eastAsia="Arial" w:hAnsi="Arial" w:cs="Arial"/>
        </w:rPr>
        <w:t>.</w:t>
      </w:r>
    </w:p>
    <w:p w:rsidR="00AF3217" w:rsidRPr="005E4B56" w:rsidRDefault="00AF3217">
      <w:pPr>
        <w:pStyle w:val="Corps"/>
        <w:spacing w:before="120"/>
        <w:rPr>
          <w:rFonts w:ascii="Arial" w:eastAsia="Arial" w:hAnsi="Arial" w:cs="Arial"/>
          <w:sz w:val="36"/>
          <w:szCs w:val="36"/>
        </w:rPr>
      </w:pPr>
    </w:p>
    <w:p w:rsidR="00AF3217" w:rsidRPr="005E4B56" w:rsidRDefault="00AF3217">
      <w:pPr>
        <w:pStyle w:val="Corps"/>
        <w:spacing w:before="120"/>
        <w:jc w:val="center"/>
        <w:rPr>
          <w:rFonts w:ascii="Arial" w:eastAsia="Arial" w:hAnsi="Arial" w:cs="Arial"/>
          <w:sz w:val="36"/>
          <w:szCs w:val="36"/>
        </w:rPr>
      </w:pPr>
    </w:p>
    <w:p w:rsidR="00AF3217" w:rsidRPr="005E4B56" w:rsidRDefault="00AF3217">
      <w:pPr>
        <w:pStyle w:val="Corps"/>
        <w:spacing w:before="120"/>
        <w:jc w:val="center"/>
        <w:rPr>
          <w:rFonts w:ascii="Arial" w:eastAsia="Arial" w:hAnsi="Arial" w:cs="Arial"/>
          <w:sz w:val="36"/>
          <w:szCs w:val="36"/>
        </w:rPr>
      </w:pPr>
    </w:p>
    <w:p w:rsidR="00AF3217" w:rsidRPr="005E4B56" w:rsidRDefault="00AF3217">
      <w:pPr>
        <w:pStyle w:val="Corps"/>
        <w:spacing w:before="120"/>
        <w:jc w:val="center"/>
        <w:rPr>
          <w:rFonts w:ascii="Arial" w:eastAsia="Arial" w:hAnsi="Arial" w:cs="Arial"/>
          <w:sz w:val="36"/>
          <w:szCs w:val="36"/>
        </w:rPr>
      </w:pPr>
    </w:p>
    <w:p w:rsidR="00AF3217" w:rsidRPr="005E4B56" w:rsidRDefault="00AF3217">
      <w:pPr>
        <w:pStyle w:val="Corps"/>
        <w:spacing w:before="120"/>
        <w:jc w:val="center"/>
        <w:rPr>
          <w:rFonts w:ascii="Arial" w:eastAsia="Arial" w:hAnsi="Arial" w:cs="Arial"/>
          <w:sz w:val="36"/>
          <w:szCs w:val="36"/>
        </w:rPr>
      </w:pPr>
    </w:p>
    <w:p w:rsidR="00AF3217" w:rsidRPr="005E4B56" w:rsidRDefault="00AF3217">
      <w:pPr>
        <w:pStyle w:val="Corps"/>
        <w:spacing w:before="120"/>
        <w:jc w:val="center"/>
        <w:rPr>
          <w:rFonts w:ascii="Arial" w:eastAsia="Arial" w:hAnsi="Arial" w:cs="Arial"/>
          <w:sz w:val="36"/>
          <w:szCs w:val="36"/>
        </w:rPr>
      </w:pPr>
    </w:p>
    <w:p w:rsidR="00AF3217" w:rsidRPr="005E4B56" w:rsidRDefault="00AF3217">
      <w:pPr>
        <w:pStyle w:val="Corps"/>
        <w:spacing w:before="120"/>
        <w:jc w:val="center"/>
        <w:rPr>
          <w:rFonts w:ascii="Arial" w:eastAsia="Arial" w:hAnsi="Arial" w:cs="Arial"/>
          <w:sz w:val="36"/>
          <w:szCs w:val="36"/>
        </w:rPr>
      </w:pPr>
    </w:p>
    <w:p w:rsidR="00AF3217" w:rsidRPr="005E4B56" w:rsidRDefault="00AF3217">
      <w:pPr>
        <w:pStyle w:val="Corps"/>
        <w:spacing w:before="120"/>
        <w:jc w:val="center"/>
        <w:rPr>
          <w:rFonts w:ascii="Arial" w:eastAsia="Arial" w:hAnsi="Arial" w:cs="Arial"/>
          <w:sz w:val="36"/>
          <w:szCs w:val="36"/>
        </w:rPr>
      </w:pPr>
    </w:p>
    <w:p w:rsidR="00AF3217" w:rsidRPr="005E4B56" w:rsidRDefault="00AF3217">
      <w:pPr>
        <w:pStyle w:val="Corps"/>
        <w:spacing w:before="120"/>
        <w:jc w:val="center"/>
        <w:rPr>
          <w:rFonts w:ascii="Arial" w:eastAsia="Arial" w:hAnsi="Arial" w:cs="Arial"/>
          <w:sz w:val="36"/>
          <w:szCs w:val="36"/>
        </w:rPr>
      </w:pPr>
    </w:p>
    <w:p w:rsidR="00AF3217" w:rsidRPr="005E4B56" w:rsidRDefault="00AF3217">
      <w:pPr>
        <w:pStyle w:val="Corps"/>
        <w:spacing w:before="120"/>
        <w:jc w:val="center"/>
        <w:rPr>
          <w:rFonts w:ascii="Arial" w:eastAsia="Arial" w:hAnsi="Arial" w:cs="Arial"/>
          <w:sz w:val="36"/>
          <w:szCs w:val="36"/>
        </w:rPr>
      </w:pPr>
    </w:p>
    <w:p w:rsidR="00AF3217" w:rsidRPr="005E4B56" w:rsidRDefault="00AF3217">
      <w:pPr>
        <w:pStyle w:val="Corps"/>
        <w:spacing w:before="120"/>
        <w:jc w:val="center"/>
        <w:rPr>
          <w:rFonts w:ascii="Arial" w:eastAsia="Arial" w:hAnsi="Arial" w:cs="Arial"/>
          <w:sz w:val="36"/>
          <w:szCs w:val="36"/>
        </w:rPr>
      </w:pPr>
    </w:p>
    <w:p w:rsidR="00AF3217" w:rsidRPr="005E4B56" w:rsidRDefault="00AF3217">
      <w:pPr>
        <w:pStyle w:val="Corps"/>
        <w:spacing w:before="120"/>
        <w:jc w:val="center"/>
        <w:rPr>
          <w:rFonts w:ascii="Arial" w:eastAsia="Arial" w:hAnsi="Arial" w:cs="Arial"/>
          <w:sz w:val="36"/>
          <w:szCs w:val="36"/>
        </w:rPr>
      </w:pPr>
    </w:p>
    <w:p w:rsidR="00AF3217" w:rsidRPr="005E4B56" w:rsidRDefault="00AF3217">
      <w:pPr>
        <w:pStyle w:val="Corps"/>
        <w:spacing w:before="120"/>
        <w:jc w:val="center"/>
        <w:rPr>
          <w:rFonts w:ascii="Arial" w:eastAsia="Arial" w:hAnsi="Arial" w:cs="Arial"/>
          <w:sz w:val="36"/>
          <w:szCs w:val="36"/>
        </w:rPr>
      </w:pPr>
    </w:p>
    <w:p w:rsidR="00AF3217" w:rsidRPr="005E4B56" w:rsidRDefault="00AF3217">
      <w:pPr>
        <w:pStyle w:val="Corps"/>
        <w:spacing w:before="120"/>
        <w:jc w:val="center"/>
        <w:rPr>
          <w:rFonts w:ascii="Arial" w:eastAsia="Arial" w:hAnsi="Arial" w:cs="Arial"/>
          <w:sz w:val="36"/>
          <w:szCs w:val="36"/>
        </w:rPr>
      </w:pPr>
    </w:p>
    <w:p w:rsidR="00AF3217" w:rsidRPr="005E4B56" w:rsidRDefault="00F10A6A">
      <w:pPr>
        <w:pStyle w:val="Corps"/>
        <w:spacing w:before="120"/>
        <w:jc w:val="center"/>
        <w:rPr>
          <w:rFonts w:ascii="Arial" w:eastAsia="Arial" w:hAnsi="Arial" w:cs="Arial"/>
          <w:sz w:val="36"/>
          <w:szCs w:val="36"/>
        </w:rPr>
      </w:pPr>
      <w:r w:rsidRPr="005E4B56">
        <w:rPr>
          <w:rFonts w:ascii="Arial" w:eastAsia="Arial" w:hAnsi="Arial" w:cs="Arial"/>
          <w:sz w:val="36"/>
          <w:szCs w:val="36"/>
        </w:rPr>
        <w:t xml:space="preserve">3GPP™ Work Item </w:t>
      </w:r>
      <w:r w:rsidRPr="005E4B56">
        <w:rPr>
          <w:rFonts w:ascii="Arial" w:eastAsia="Arial" w:hAnsi="Arial" w:cs="Arial"/>
          <w:sz w:val="36"/>
          <w:szCs w:val="36"/>
        </w:rPr>
        <w:t>Description</w:t>
      </w:r>
    </w:p>
    <w:p w:rsidR="00AF3217" w:rsidRPr="005E4B56" w:rsidRDefault="00F10A6A">
      <w:pPr>
        <w:pStyle w:val="Corps"/>
        <w:jc w:val="center"/>
        <w:rPr>
          <w:rFonts w:ascii="Arial" w:hAnsi="Arial" w:cs="Arial"/>
        </w:rPr>
      </w:pPr>
      <w:r w:rsidRPr="005E4B56">
        <w:rPr>
          <w:rFonts w:ascii="Arial" w:hAnsi="Arial" w:cs="Arial"/>
        </w:rPr>
        <w:t xml:space="preserve">For guidance, see </w:t>
      </w:r>
      <w:hyperlink r:id="rId8" w:history="1">
        <w:r w:rsidRPr="005E4B56">
          <w:rPr>
            <w:rStyle w:val="Hyperlink0"/>
            <w:rFonts w:ascii="Arial" w:hAnsi="Arial" w:cs="Arial"/>
          </w:rPr>
          <w:t>3GPP Working Procedures</w:t>
        </w:r>
      </w:hyperlink>
      <w:r w:rsidRPr="005E4B56">
        <w:rPr>
          <w:rFonts w:ascii="Arial" w:hAnsi="Arial" w:cs="Arial"/>
        </w:rPr>
        <w:t xml:space="preserve">, article 39; and </w:t>
      </w:r>
      <w:hyperlink r:id="rId9" w:history="1">
        <w:r w:rsidRPr="005E4B56">
          <w:rPr>
            <w:rStyle w:val="Hyperlink0"/>
            <w:rFonts w:ascii="Arial" w:hAnsi="Arial" w:cs="Arial"/>
          </w:rPr>
          <w:t>3GPP TR 21.900</w:t>
        </w:r>
      </w:hyperlink>
      <w:r w:rsidRPr="005E4B56">
        <w:rPr>
          <w:rFonts w:ascii="Arial" w:hAnsi="Arial" w:cs="Arial"/>
        </w:rPr>
        <w:t>.</w:t>
      </w:r>
      <w:r w:rsidRPr="005E4B56">
        <w:rPr>
          <w:rFonts w:ascii="Arial" w:hAnsi="Arial" w:cs="Arial"/>
        </w:rPr>
        <w:br/>
      </w:r>
      <w:r w:rsidRPr="005E4B56">
        <w:rPr>
          <w:rFonts w:ascii="Arial" w:hAnsi="Arial" w:cs="Arial"/>
        </w:rPr>
        <w:t xml:space="preserve">Comprehensive instructions can be found at </w:t>
      </w:r>
      <w:hyperlink r:id="rId10" w:history="1">
        <w:r w:rsidRPr="005E4B56">
          <w:rPr>
            <w:rStyle w:val="Hyperlink0"/>
            <w:rFonts w:ascii="Arial" w:hAnsi="Arial" w:cs="Arial"/>
          </w:rPr>
          <w:t>http://www.3gpp.org/Work-Items</w:t>
        </w:r>
      </w:hyperlink>
    </w:p>
    <w:p w:rsidR="00AF3217" w:rsidRPr="005E4B56" w:rsidRDefault="00F10A6A">
      <w:pPr>
        <w:pStyle w:val="1"/>
      </w:pPr>
      <w:r w:rsidRPr="005E4B56">
        <w:t xml:space="preserve">Title: </w:t>
      </w:r>
      <w:r w:rsidRPr="005E4B56">
        <w:tab/>
        <w:t>Ph</w:t>
      </w:r>
      <w:del w:id="15" w:author="Auteur" w:date="2014-01-30T19:56:00Z">
        <w:r w:rsidRPr="005E4B56">
          <w:delText>T</w:delText>
        </w:r>
      </w:del>
      <w:r w:rsidRPr="005E4B56">
        <w:t xml:space="preserve">ablet </w:t>
      </w:r>
      <w:del w:id="16" w:author="Auteur" w:date="2014-01-29T21:28:00Z">
        <w:r w:rsidRPr="005E4B56">
          <w:delText xml:space="preserve">&amp; Phablet </w:delText>
        </w:r>
      </w:del>
      <w:r w:rsidRPr="005E4B56">
        <w:t xml:space="preserve">Conformance Test Aspects – GSM </w:t>
      </w:r>
      <w:ins w:id="17" w:author="Auteur" w:date="2014-01-29T21:29:00Z">
        <w:r w:rsidRPr="005E4B56">
          <w:t>-</w:t>
        </w:r>
      </w:ins>
      <w:r w:rsidRPr="005E4B56">
        <w:t xml:space="preserve">UTRA </w:t>
      </w:r>
      <w:del w:id="18" w:author="Auteur" w:date="2014-01-29T21:29:00Z">
        <w:r w:rsidRPr="005E4B56">
          <w:delText xml:space="preserve"> &amp; LTE</w:delText>
        </w:r>
      </w:del>
      <w:del w:id="19" w:author="Auteur" w:date="2014-01-29T21:28:00Z">
        <w:r w:rsidRPr="005E4B56">
          <w:delText xml:space="preserve"> </w:delText>
        </w:r>
      </w:del>
      <w:r w:rsidRPr="005E4B56">
        <w:t xml:space="preserve">UE TRP and TRS </w:t>
      </w:r>
    </w:p>
    <w:p w:rsidR="00AF3217" w:rsidRPr="005E4B56" w:rsidRDefault="00F10A6A">
      <w:pPr>
        <w:pStyle w:val="2"/>
        <w:tabs>
          <w:tab w:val="left" w:pos="2552"/>
        </w:tabs>
      </w:pPr>
      <w:r w:rsidRPr="005E4B56">
        <w:t xml:space="preserve">Acronym: </w:t>
      </w:r>
      <w:r w:rsidRPr="005E4B56">
        <w:rPr>
          <w:lang w:val="fr-FR"/>
        </w:rPr>
        <w:t xml:space="preserve"> GSM_UTRA_ </w:t>
      </w:r>
      <w:del w:id="20" w:author="Auteur" w:date="2014-01-29T21:29:00Z">
        <w:r w:rsidRPr="005E4B56">
          <w:rPr>
            <w:lang w:val="fr-FR"/>
          </w:rPr>
          <w:delText>LTE_</w:delText>
        </w:r>
      </w:del>
      <w:r w:rsidRPr="005E4B56">
        <w:rPr>
          <w:lang w:val="fr-FR"/>
        </w:rPr>
        <w:t>Ph</w:t>
      </w:r>
      <w:del w:id="21" w:author="Auteur" w:date="2014-01-30T19:56:00Z">
        <w:r w:rsidRPr="005E4B56">
          <w:rPr>
            <w:lang w:val="fr-FR"/>
          </w:rPr>
          <w:delText>T</w:delText>
        </w:r>
      </w:del>
      <w:r w:rsidRPr="005E4B56">
        <w:rPr>
          <w:lang w:val="fr-FR"/>
        </w:rPr>
        <w:t>ablet_</w:t>
      </w:r>
      <w:del w:id="22" w:author="Auteur" w:date="2014-01-29T21:29:00Z">
        <w:r w:rsidRPr="005E4B56">
          <w:rPr>
            <w:lang w:val="fr-FR"/>
          </w:rPr>
          <w:delText xml:space="preserve">Phablet  </w:delText>
        </w:r>
      </w:del>
      <w:r w:rsidRPr="005E4B56">
        <w:rPr>
          <w:lang w:val="fr-FR"/>
        </w:rPr>
        <w:t>TRP_TRS-UEConTest</w:t>
      </w:r>
      <w:r w:rsidRPr="005E4B56">
        <w:tab/>
      </w:r>
    </w:p>
    <w:p w:rsidR="00AF3217" w:rsidRPr="005E4B56" w:rsidRDefault="00F10A6A">
      <w:pPr>
        <w:pStyle w:val="2"/>
        <w:tabs>
          <w:tab w:val="left" w:pos="2552"/>
        </w:tabs>
      </w:pPr>
      <w:r w:rsidRPr="005E4B56">
        <w:t xml:space="preserve">Unique identifier: </w:t>
      </w:r>
      <w:r w:rsidRPr="005E4B56">
        <w:tab/>
      </w:r>
    </w:p>
    <w:p w:rsidR="00AF3217" w:rsidRPr="005E4B56" w:rsidRDefault="00F10A6A">
      <w:pPr>
        <w:pStyle w:val="Corps"/>
        <w:rPr>
          <w:rFonts w:ascii="Arial" w:hAnsi="Arial" w:cs="Arial"/>
        </w:rPr>
      </w:pPr>
      <w:r w:rsidRPr="005E4B56">
        <w:rPr>
          <w:rFonts w:ascii="Arial" w:hAnsi="Arial" w:cs="Arial"/>
        </w:rPr>
        <w:t xml:space="preserve"> </w:t>
      </w:r>
    </w:p>
    <w:p w:rsidR="00AF3217" w:rsidRPr="005E4B56" w:rsidRDefault="00F10A6A">
      <w:pPr>
        <w:pStyle w:val="2"/>
      </w:pPr>
      <w:r w:rsidRPr="005E4B56">
        <w:t>1</w:t>
      </w:r>
      <w:r w:rsidRPr="005E4B56">
        <w:tab/>
        <w:t xml:space="preserve">3GPP </w:t>
      </w:r>
      <w:r w:rsidRPr="005E4B56">
        <w:t>Work Area</w:t>
      </w:r>
    </w:p>
    <w:tbl>
      <w:tblPr>
        <w:tblStyle w:val="TableNormal"/>
        <w:tblW w:w="3369" w:type="dxa"/>
        <w:tblInd w:w="12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694"/>
      </w:tblGrid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C"/>
            </w:pPr>
            <w:r w:rsidRPr="005E4B56"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L"/>
            </w:pPr>
            <w:r w:rsidRPr="005E4B56">
              <w:rPr>
                <w:b/>
                <w:bCs/>
              </w:rPr>
              <w:t>Radio Access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L"/>
            </w:pPr>
            <w:r w:rsidRPr="005E4B56">
              <w:rPr>
                <w:b/>
                <w:bCs/>
              </w:rPr>
              <w:t>Core Network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L"/>
            </w:pPr>
            <w:r w:rsidRPr="005E4B56">
              <w:rPr>
                <w:b/>
                <w:bCs/>
              </w:rPr>
              <w:t>Services</w:t>
            </w:r>
          </w:p>
        </w:tc>
      </w:tr>
    </w:tbl>
    <w:p w:rsidR="00AF3217" w:rsidRPr="005E4B56" w:rsidRDefault="00AF3217">
      <w:pPr>
        <w:pStyle w:val="2"/>
      </w:pPr>
    </w:p>
    <w:p w:rsidR="00AF3217" w:rsidRPr="005E4B56" w:rsidRDefault="00AF3217">
      <w:pPr>
        <w:pStyle w:val="2"/>
      </w:pPr>
    </w:p>
    <w:p w:rsidR="00AF3217" w:rsidRPr="005E4B56" w:rsidRDefault="00AF3217">
      <w:pPr>
        <w:pStyle w:val="2"/>
      </w:pPr>
    </w:p>
    <w:p w:rsidR="00AF3217" w:rsidRPr="005E4B56" w:rsidRDefault="00AF3217">
      <w:pPr>
        <w:pStyle w:val="Corps"/>
        <w:rPr>
          <w:rFonts w:ascii="Arial" w:hAnsi="Arial" w:cs="Arial"/>
          <w:b/>
          <w:bCs/>
        </w:rPr>
      </w:pPr>
    </w:p>
    <w:p w:rsidR="00AF3217" w:rsidRPr="005E4B56" w:rsidRDefault="00F10A6A">
      <w:pPr>
        <w:pStyle w:val="2"/>
      </w:pPr>
      <w:r w:rsidRPr="005E4B56">
        <w:t>2</w:t>
      </w:r>
      <w:r w:rsidRPr="005E4B56">
        <w:tab/>
        <w:t>Classification of WI and linked work items</w:t>
      </w:r>
    </w:p>
    <w:p w:rsidR="00AF3217" w:rsidRPr="005E4B56" w:rsidRDefault="00F10A6A">
      <w:pPr>
        <w:pStyle w:val="3"/>
      </w:pPr>
      <w:r w:rsidRPr="005E4B56">
        <w:t>2.0</w:t>
      </w:r>
      <w:r w:rsidRPr="005E4B56">
        <w:tab/>
        <w:t>Primary classification</w:t>
      </w:r>
    </w:p>
    <w:p w:rsidR="00AF3217" w:rsidRPr="005E4B56" w:rsidRDefault="00F10A6A">
      <w:pPr>
        <w:pStyle w:val="Corps"/>
        <w:rPr>
          <w:rFonts w:ascii="Arial" w:hAnsi="Arial" w:cs="Arial"/>
        </w:rPr>
      </w:pPr>
      <w:r w:rsidRPr="005E4B56">
        <w:rPr>
          <w:rFonts w:ascii="Arial" w:hAnsi="Arial" w:cs="Arial"/>
        </w:rPr>
        <w:t>This work item is a …</w:t>
      </w:r>
    </w:p>
    <w:tbl>
      <w:tblPr>
        <w:tblStyle w:val="TableNormal"/>
        <w:tblW w:w="3369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694"/>
      </w:tblGrid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Study Item (go to 2.1)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Feature (go to 2.2)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Building Block (go to 2.3)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C"/>
            </w:pPr>
            <w:r w:rsidRPr="005E4B56"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Work Task (go to 2.4)</w:t>
            </w:r>
          </w:p>
        </w:tc>
      </w:tr>
    </w:tbl>
    <w:p w:rsidR="00AF3217" w:rsidRPr="005E4B56" w:rsidRDefault="00AF3217">
      <w:pPr>
        <w:pStyle w:val="Corps"/>
        <w:rPr>
          <w:rFonts w:ascii="Arial" w:hAnsi="Arial" w:cs="Arial"/>
        </w:rPr>
      </w:pPr>
    </w:p>
    <w:p w:rsidR="00AF3217" w:rsidRPr="005E4B56" w:rsidRDefault="00AF3217">
      <w:pPr>
        <w:pStyle w:val="Corps"/>
        <w:rPr>
          <w:rFonts w:ascii="Arial" w:hAnsi="Arial" w:cs="Arial"/>
        </w:rPr>
      </w:pPr>
    </w:p>
    <w:p w:rsidR="00AF3217" w:rsidRPr="005E4B56" w:rsidRDefault="00AF3217">
      <w:pPr>
        <w:pStyle w:val="Corps"/>
        <w:rPr>
          <w:rFonts w:ascii="Arial" w:hAnsi="Arial" w:cs="Arial"/>
        </w:rPr>
      </w:pPr>
    </w:p>
    <w:p w:rsidR="00AF3217" w:rsidRPr="005E4B56" w:rsidRDefault="00AF3217">
      <w:pPr>
        <w:pStyle w:val="Corps"/>
        <w:rPr>
          <w:rFonts w:ascii="Arial" w:hAnsi="Arial" w:cs="Arial"/>
          <w:b/>
          <w:bCs/>
        </w:rPr>
      </w:pPr>
    </w:p>
    <w:p w:rsidR="00AF3217" w:rsidRPr="005E4B56" w:rsidRDefault="00F10A6A">
      <w:pPr>
        <w:pStyle w:val="3"/>
      </w:pPr>
      <w:r w:rsidRPr="005E4B56">
        <w:lastRenderedPageBreak/>
        <w:t>2.1</w:t>
      </w:r>
      <w:r w:rsidRPr="005E4B56">
        <w:tab/>
        <w:t>Study Item</w:t>
      </w:r>
    </w:p>
    <w:tbl>
      <w:tblPr>
        <w:tblStyle w:val="TableNormal"/>
        <w:tblW w:w="9606" w:type="dxa"/>
        <w:tblInd w:w="12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Related Work Item(s) (if any]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Nature of relationship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</w:tr>
    </w:tbl>
    <w:p w:rsidR="00AF3217" w:rsidRPr="005E4B56" w:rsidRDefault="00AF3217">
      <w:pPr>
        <w:pStyle w:val="3"/>
      </w:pPr>
    </w:p>
    <w:p w:rsidR="00AF3217" w:rsidRPr="005E4B56" w:rsidRDefault="00AF3217">
      <w:pPr>
        <w:pStyle w:val="3"/>
      </w:pPr>
    </w:p>
    <w:p w:rsidR="00AF3217" w:rsidRPr="005E4B56" w:rsidRDefault="00AF3217">
      <w:pPr>
        <w:pStyle w:val="3"/>
      </w:pPr>
    </w:p>
    <w:p w:rsidR="00AF3217" w:rsidRPr="005E4B56" w:rsidRDefault="00AF3217">
      <w:pPr>
        <w:pStyle w:val="Corps"/>
        <w:rPr>
          <w:rFonts w:ascii="Arial" w:hAnsi="Arial" w:cs="Arial"/>
          <w:b/>
          <w:bCs/>
        </w:rPr>
      </w:pPr>
    </w:p>
    <w:p w:rsidR="00AF3217" w:rsidRPr="005E4B56" w:rsidRDefault="00F10A6A">
      <w:pPr>
        <w:pStyle w:val="Corps"/>
        <w:rPr>
          <w:rFonts w:ascii="Arial" w:hAnsi="Arial" w:cs="Arial"/>
        </w:rPr>
      </w:pPr>
      <w:r w:rsidRPr="005E4B56">
        <w:rPr>
          <w:rFonts w:ascii="Arial" w:hAnsi="Arial" w:cs="Arial"/>
        </w:rPr>
        <w:t>Go to §3.</w:t>
      </w:r>
    </w:p>
    <w:p w:rsidR="00AF3217" w:rsidRPr="005E4B56" w:rsidRDefault="00F10A6A">
      <w:pPr>
        <w:pStyle w:val="3"/>
      </w:pPr>
      <w:r w:rsidRPr="005E4B56">
        <w:t>2.2</w:t>
      </w:r>
      <w:r w:rsidRPr="005E4B56">
        <w:tab/>
        <w:t>Feature</w:t>
      </w:r>
    </w:p>
    <w:tbl>
      <w:tblPr>
        <w:tblStyle w:val="TableNormal"/>
        <w:tblW w:w="9606" w:type="dxa"/>
        <w:tblInd w:w="12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Related Study Item or Feature (if any)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Nature of relationship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</w:tr>
    </w:tbl>
    <w:p w:rsidR="00AF3217" w:rsidRPr="005E4B56" w:rsidRDefault="00AF3217">
      <w:pPr>
        <w:pStyle w:val="3"/>
      </w:pPr>
    </w:p>
    <w:p w:rsidR="00AF3217" w:rsidRPr="005E4B56" w:rsidRDefault="00AF3217">
      <w:pPr>
        <w:pStyle w:val="3"/>
      </w:pPr>
    </w:p>
    <w:p w:rsidR="00AF3217" w:rsidRPr="005E4B56" w:rsidRDefault="00AF3217">
      <w:pPr>
        <w:pStyle w:val="3"/>
      </w:pPr>
    </w:p>
    <w:p w:rsidR="00AF3217" w:rsidRPr="005E4B56" w:rsidRDefault="00AF3217">
      <w:pPr>
        <w:pStyle w:val="Corps"/>
        <w:rPr>
          <w:rFonts w:ascii="Arial" w:hAnsi="Arial" w:cs="Arial"/>
          <w:b/>
          <w:bCs/>
        </w:rPr>
      </w:pPr>
    </w:p>
    <w:p w:rsidR="00AF3217" w:rsidRPr="005E4B56" w:rsidRDefault="00F10A6A">
      <w:pPr>
        <w:pStyle w:val="Corps"/>
        <w:rPr>
          <w:rFonts w:ascii="Arial" w:hAnsi="Arial" w:cs="Arial"/>
        </w:rPr>
      </w:pPr>
      <w:r w:rsidRPr="005E4B56">
        <w:rPr>
          <w:rFonts w:ascii="Arial" w:hAnsi="Arial" w:cs="Arial"/>
        </w:rPr>
        <w:t>Go to §3.</w:t>
      </w:r>
    </w:p>
    <w:p w:rsidR="00AF3217" w:rsidRPr="005E4B56" w:rsidRDefault="00F10A6A">
      <w:pPr>
        <w:pStyle w:val="3"/>
      </w:pPr>
      <w:r w:rsidRPr="005E4B56">
        <w:t>2.3</w:t>
      </w:r>
      <w:r w:rsidRPr="005E4B56">
        <w:tab/>
        <w:t>Building Block</w:t>
      </w:r>
    </w:p>
    <w:tbl>
      <w:tblPr>
        <w:tblStyle w:val="TableNormal"/>
        <w:tblW w:w="9606" w:type="dxa"/>
        <w:tblInd w:w="12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 xml:space="preserve">Parent Feature (or </w:t>
            </w:r>
            <w:r w:rsidRPr="005E4B56">
              <w:t>Study Item)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TS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</w:tr>
    </w:tbl>
    <w:p w:rsidR="00AF3217" w:rsidRPr="005E4B56" w:rsidRDefault="00AF3217">
      <w:pPr>
        <w:pStyle w:val="3"/>
      </w:pPr>
    </w:p>
    <w:p w:rsidR="00AF3217" w:rsidRPr="005E4B56" w:rsidRDefault="00AF3217">
      <w:pPr>
        <w:pStyle w:val="3"/>
      </w:pPr>
    </w:p>
    <w:p w:rsidR="00AF3217" w:rsidRPr="005E4B56" w:rsidRDefault="00AF3217">
      <w:pPr>
        <w:pStyle w:val="3"/>
      </w:pPr>
    </w:p>
    <w:p w:rsidR="00AF3217" w:rsidRPr="005E4B56" w:rsidRDefault="00AF3217">
      <w:pPr>
        <w:pStyle w:val="Corps"/>
        <w:rPr>
          <w:rFonts w:ascii="Arial" w:hAnsi="Arial" w:cs="Arial"/>
          <w:b/>
          <w:bCs/>
        </w:rPr>
      </w:pPr>
    </w:p>
    <w:p w:rsidR="00AF3217" w:rsidRPr="005E4B56" w:rsidRDefault="00F10A6A">
      <w:pPr>
        <w:pStyle w:val="Corps"/>
        <w:rPr>
          <w:rFonts w:ascii="Arial" w:hAnsi="Arial" w:cs="Arial"/>
        </w:rPr>
      </w:pPr>
      <w:r w:rsidRPr="005E4B56">
        <w:rPr>
          <w:rFonts w:ascii="Arial" w:hAnsi="Arial" w:cs="Arial"/>
        </w:rPr>
        <w:t xml:space="preserve">This work item is … </w:t>
      </w:r>
    </w:p>
    <w:tbl>
      <w:tblPr>
        <w:tblStyle w:val="TableNormal"/>
        <w:tblW w:w="294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268"/>
      </w:tblGrid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Stage 1 (go to 2.3.1)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Stage 2 (go to 2.3.2)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Stage 3 (go to 2.3.3)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Test spec (go to 2.3.4)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Other (go to 2.3.5)</w:t>
            </w:r>
          </w:p>
        </w:tc>
      </w:tr>
    </w:tbl>
    <w:p w:rsidR="00AF3217" w:rsidRPr="005E4B56" w:rsidRDefault="00AF3217">
      <w:pPr>
        <w:pStyle w:val="Corps"/>
        <w:rPr>
          <w:rFonts w:ascii="Arial" w:hAnsi="Arial" w:cs="Arial"/>
        </w:rPr>
      </w:pPr>
    </w:p>
    <w:p w:rsidR="00AF3217" w:rsidRPr="005E4B56" w:rsidRDefault="00AF3217">
      <w:pPr>
        <w:pStyle w:val="Corps"/>
        <w:rPr>
          <w:rFonts w:ascii="Arial" w:hAnsi="Arial" w:cs="Arial"/>
        </w:rPr>
      </w:pPr>
    </w:p>
    <w:p w:rsidR="00AF3217" w:rsidRPr="005E4B56" w:rsidRDefault="00AF3217">
      <w:pPr>
        <w:pStyle w:val="Corps"/>
        <w:rPr>
          <w:rFonts w:ascii="Arial" w:hAnsi="Arial" w:cs="Arial"/>
        </w:rPr>
      </w:pPr>
    </w:p>
    <w:p w:rsidR="00AF3217" w:rsidRPr="005E4B56" w:rsidRDefault="00AF3217">
      <w:pPr>
        <w:pStyle w:val="Corps"/>
        <w:rPr>
          <w:rFonts w:ascii="Arial" w:hAnsi="Arial" w:cs="Arial"/>
          <w:b/>
          <w:bCs/>
        </w:rPr>
      </w:pPr>
    </w:p>
    <w:p w:rsidR="00AF3217" w:rsidRPr="005E4B56" w:rsidRDefault="00F10A6A">
      <w:pPr>
        <w:pStyle w:val="4"/>
      </w:pPr>
      <w:r w:rsidRPr="005E4B56">
        <w:t>2.3.1</w:t>
      </w:r>
      <w:r w:rsidRPr="005E4B56">
        <w:tab/>
        <w:t>Stage 1</w:t>
      </w:r>
    </w:p>
    <w:tbl>
      <w:tblPr>
        <w:tblStyle w:val="TableNormal"/>
        <w:tblW w:w="9606" w:type="dxa"/>
        <w:tblInd w:w="15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3544"/>
        <w:gridCol w:w="4536"/>
      </w:tblGrid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Source of external requirements (if any)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Organization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Document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Remarks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</w:tr>
    </w:tbl>
    <w:p w:rsidR="00AF3217" w:rsidRPr="005E4B56" w:rsidRDefault="00AF3217">
      <w:pPr>
        <w:pStyle w:val="4"/>
      </w:pPr>
    </w:p>
    <w:p w:rsidR="00AF3217" w:rsidRPr="005E4B56" w:rsidRDefault="00AF3217">
      <w:pPr>
        <w:pStyle w:val="4"/>
      </w:pPr>
    </w:p>
    <w:p w:rsidR="00AF3217" w:rsidRPr="005E4B56" w:rsidRDefault="00AF3217">
      <w:pPr>
        <w:pStyle w:val="4"/>
      </w:pPr>
    </w:p>
    <w:p w:rsidR="00AF3217" w:rsidRPr="005E4B56" w:rsidRDefault="00AF3217">
      <w:pPr>
        <w:pStyle w:val="Corps"/>
        <w:rPr>
          <w:rFonts w:ascii="Arial" w:hAnsi="Arial" w:cs="Arial"/>
        </w:rPr>
      </w:pPr>
    </w:p>
    <w:p w:rsidR="00AF3217" w:rsidRPr="005E4B56" w:rsidRDefault="00F10A6A">
      <w:pPr>
        <w:pStyle w:val="Corps"/>
        <w:rPr>
          <w:rFonts w:ascii="Arial" w:hAnsi="Arial" w:cs="Arial"/>
        </w:rPr>
      </w:pPr>
      <w:r w:rsidRPr="005E4B56">
        <w:rPr>
          <w:rFonts w:ascii="Arial" w:hAnsi="Arial" w:cs="Arial"/>
        </w:rPr>
        <w:t>Go to §3.</w:t>
      </w:r>
    </w:p>
    <w:p w:rsidR="00AF3217" w:rsidRPr="005E4B56" w:rsidRDefault="00F10A6A">
      <w:pPr>
        <w:pStyle w:val="4"/>
      </w:pPr>
      <w:r w:rsidRPr="005E4B56">
        <w:t>2.3.2</w:t>
      </w:r>
      <w:r w:rsidRPr="005E4B56">
        <w:tab/>
        <w:t>Stage 2</w:t>
      </w:r>
    </w:p>
    <w:tbl>
      <w:tblPr>
        <w:tblStyle w:val="TableNormal"/>
        <w:tblW w:w="9606" w:type="dxa"/>
        <w:tblInd w:w="15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Corresponding stage 1 work item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TS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</w:tr>
    </w:tbl>
    <w:p w:rsidR="00AF3217" w:rsidRPr="005E4B56" w:rsidRDefault="00AF3217">
      <w:pPr>
        <w:pStyle w:val="4"/>
      </w:pPr>
    </w:p>
    <w:p w:rsidR="00AF3217" w:rsidRPr="005E4B56" w:rsidRDefault="00AF3217">
      <w:pPr>
        <w:pStyle w:val="4"/>
      </w:pPr>
    </w:p>
    <w:p w:rsidR="00AF3217" w:rsidRPr="005E4B56" w:rsidRDefault="00AF3217">
      <w:pPr>
        <w:pStyle w:val="4"/>
      </w:pPr>
    </w:p>
    <w:p w:rsidR="00AF3217" w:rsidRPr="005E4B56" w:rsidRDefault="00AF3217">
      <w:pPr>
        <w:pStyle w:val="Corps"/>
        <w:rPr>
          <w:rFonts w:ascii="Arial" w:hAnsi="Arial" w:cs="Arial"/>
          <w:b/>
          <w:bCs/>
        </w:rPr>
      </w:pPr>
    </w:p>
    <w:tbl>
      <w:tblPr>
        <w:tblStyle w:val="TableNormal"/>
        <w:tblW w:w="9606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242"/>
        <w:gridCol w:w="3828"/>
        <w:gridCol w:w="4536"/>
      </w:tblGrid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Other source of stage 1 information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TS or CR(s)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Clause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Remarks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</w:tr>
    </w:tbl>
    <w:p w:rsidR="00AF3217" w:rsidRPr="005E4B56" w:rsidRDefault="00AF3217">
      <w:pPr>
        <w:pStyle w:val="Corps"/>
        <w:rPr>
          <w:rFonts w:ascii="Arial" w:hAnsi="Arial" w:cs="Arial"/>
          <w:b/>
          <w:bCs/>
        </w:rPr>
      </w:pPr>
    </w:p>
    <w:p w:rsidR="00AF3217" w:rsidRPr="005E4B56" w:rsidRDefault="00AF3217">
      <w:pPr>
        <w:pStyle w:val="Corps"/>
        <w:rPr>
          <w:rFonts w:ascii="Arial" w:hAnsi="Arial" w:cs="Arial"/>
          <w:b/>
          <w:bCs/>
        </w:rPr>
      </w:pPr>
    </w:p>
    <w:p w:rsidR="00AF3217" w:rsidRPr="005E4B56" w:rsidRDefault="00AF3217">
      <w:pPr>
        <w:pStyle w:val="Corps"/>
        <w:rPr>
          <w:rFonts w:ascii="Arial" w:hAnsi="Arial" w:cs="Arial"/>
          <w:b/>
          <w:bCs/>
        </w:rPr>
      </w:pPr>
    </w:p>
    <w:p w:rsidR="00AF3217" w:rsidRPr="005E4B56" w:rsidRDefault="00F10A6A">
      <w:pPr>
        <w:pStyle w:val="Corps"/>
        <w:rPr>
          <w:rFonts w:ascii="Arial" w:hAnsi="Arial" w:cs="Arial"/>
          <w:b/>
          <w:bCs/>
        </w:rPr>
      </w:pPr>
      <w:r w:rsidRPr="005E4B56">
        <w:rPr>
          <w:rFonts w:ascii="Arial" w:hAnsi="Arial" w:cs="Arial"/>
        </w:rPr>
        <w:br/>
      </w:r>
      <w:r w:rsidRPr="005E4B56">
        <w:rPr>
          <w:rFonts w:ascii="Arial" w:hAnsi="Arial" w:cs="Arial"/>
          <w:b/>
          <w:bCs/>
        </w:rPr>
        <w:t xml:space="preserve">If no identified source of stage 1 information, justify: </w:t>
      </w:r>
    </w:p>
    <w:p w:rsidR="00AF3217" w:rsidRPr="005E4B56" w:rsidRDefault="00F10A6A">
      <w:pPr>
        <w:pStyle w:val="Corps"/>
        <w:rPr>
          <w:rFonts w:ascii="Arial" w:hAnsi="Arial" w:cs="Arial"/>
        </w:rPr>
      </w:pPr>
      <w:r w:rsidRPr="005E4B56">
        <w:rPr>
          <w:rFonts w:ascii="Arial" w:hAnsi="Arial" w:cs="Arial"/>
        </w:rPr>
        <w:t>Go to §3.</w:t>
      </w:r>
    </w:p>
    <w:p w:rsidR="00AF3217" w:rsidRPr="005E4B56" w:rsidRDefault="00F10A6A">
      <w:pPr>
        <w:pStyle w:val="4"/>
      </w:pPr>
      <w:r w:rsidRPr="005E4B56">
        <w:lastRenderedPageBreak/>
        <w:t>2.3.3</w:t>
      </w:r>
      <w:r w:rsidRPr="005E4B56">
        <w:tab/>
        <w:t>Stage 3</w:t>
      </w:r>
    </w:p>
    <w:tbl>
      <w:tblPr>
        <w:tblStyle w:val="TableNormal"/>
        <w:tblW w:w="9606" w:type="dxa"/>
        <w:tblInd w:w="15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Corresponding stage 2 work item (if any)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TS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</w:tr>
    </w:tbl>
    <w:p w:rsidR="00AF3217" w:rsidRPr="005E4B56" w:rsidRDefault="00AF3217">
      <w:pPr>
        <w:pStyle w:val="4"/>
      </w:pPr>
    </w:p>
    <w:p w:rsidR="00AF3217" w:rsidRPr="005E4B56" w:rsidRDefault="00AF3217">
      <w:pPr>
        <w:pStyle w:val="4"/>
      </w:pPr>
    </w:p>
    <w:p w:rsidR="00AF3217" w:rsidRPr="005E4B56" w:rsidRDefault="00AF3217">
      <w:pPr>
        <w:pStyle w:val="4"/>
      </w:pPr>
    </w:p>
    <w:p w:rsidR="00AF3217" w:rsidRPr="005E4B56" w:rsidRDefault="00AF3217">
      <w:pPr>
        <w:pStyle w:val="Corps"/>
        <w:rPr>
          <w:rFonts w:ascii="Arial" w:hAnsi="Arial" w:cs="Arial"/>
          <w:b/>
          <w:bCs/>
        </w:rPr>
      </w:pPr>
    </w:p>
    <w:tbl>
      <w:tblPr>
        <w:tblStyle w:val="TableNormal"/>
        <w:tblW w:w="9606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Else, corresponding stage 1 work item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TS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</w:tr>
    </w:tbl>
    <w:p w:rsidR="00AF3217" w:rsidRPr="005E4B56" w:rsidRDefault="00AF3217">
      <w:pPr>
        <w:pStyle w:val="Corps"/>
        <w:rPr>
          <w:rFonts w:ascii="Arial" w:hAnsi="Arial" w:cs="Arial"/>
          <w:b/>
          <w:bCs/>
        </w:rPr>
      </w:pPr>
    </w:p>
    <w:p w:rsidR="00AF3217" w:rsidRPr="005E4B56" w:rsidRDefault="00AF3217">
      <w:pPr>
        <w:pStyle w:val="Corps"/>
        <w:rPr>
          <w:rFonts w:ascii="Arial" w:hAnsi="Arial" w:cs="Arial"/>
          <w:b/>
          <w:bCs/>
        </w:rPr>
      </w:pPr>
    </w:p>
    <w:p w:rsidR="00AF3217" w:rsidRPr="005E4B56" w:rsidRDefault="00AF3217">
      <w:pPr>
        <w:pStyle w:val="Corps"/>
        <w:rPr>
          <w:rFonts w:ascii="Arial" w:hAnsi="Arial" w:cs="Arial"/>
          <w:b/>
          <w:bCs/>
        </w:rPr>
      </w:pPr>
    </w:p>
    <w:p w:rsidR="00AF3217" w:rsidRPr="005E4B56" w:rsidRDefault="00AF3217">
      <w:pPr>
        <w:pStyle w:val="Corps"/>
        <w:rPr>
          <w:rFonts w:ascii="Arial" w:hAnsi="Arial" w:cs="Arial"/>
          <w:b/>
          <w:bCs/>
        </w:rPr>
      </w:pPr>
    </w:p>
    <w:tbl>
      <w:tblPr>
        <w:tblStyle w:val="TableNormal"/>
        <w:tblW w:w="9606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27"/>
        <w:gridCol w:w="1843"/>
        <w:gridCol w:w="4536"/>
      </w:tblGrid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Other justification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TS or CR(s) or external document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Clause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Remarks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</w:tr>
    </w:tbl>
    <w:p w:rsidR="00AF3217" w:rsidRPr="005E4B56" w:rsidRDefault="00AF3217">
      <w:pPr>
        <w:pStyle w:val="Corps"/>
        <w:rPr>
          <w:rFonts w:ascii="Arial" w:hAnsi="Arial" w:cs="Arial"/>
          <w:b/>
          <w:bCs/>
        </w:rPr>
      </w:pPr>
    </w:p>
    <w:p w:rsidR="00AF3217" w:rsidRPr="005E4B56" w:rsidRDefault="00AF3217">
      <w:pPr>
        <w:pStyle w:val="Corps"/>
        <w:rPr>
          <w:rFonts w:ascii="Arial" w:hAnsi="Arial" w:cs="Arial"/>
          <w:b/>
          <w:bCs/>
        </w:rPr>
      </w:pPr>
    </w:p>
    <w:p w:rsidR="00AF3217" w:rsidRPr="005E4B56" w:rsidRDefault="00AF3217">
      <w:pPr>
        <w:pStyle w:val="Corps"/>
        <w:rPr>
          <w:rFonts w:ascii="Arial" w:hAnsi="Arial" w:cs="Arial"/>
          <w:b/>
          <w:bCs/>
        </w:rPr>
      </w:pPr>
    </w:p>
    <w:p w:rsidR="00AF3217" w:rsidRPr="005E4B56" w:rsidRDefault="00F10A6A">
      <w:pPr>
        <w:pStyle w:val="Corps"/>
        <w:rPr>
          <w:rFonts w:ascii="Arial" w:hAnsi="Arial" w:cs="Arial"/>
          <w:b/>
          <w:bCs/>
        </w:rPr>
      </w:pPr>
      <w:r w:rsidRPr="005E4B56">
        <w:rPr>
          <w:rFonts w:ascii="Arial" w:hAnsi="Arial" w:cs="Arial"/>
        </w:rPr>
        <w:br/>
      </w:r>
      <w:r w:rsidRPr="005E4B56">
        <w:rPr>
          <w:rFonts w:ascii="Arial" w:hAnsi="Arial" w:cs="Arial"/>
          <w:b/>
          <w:bCs/>
        </w:rPr>
        <w:t xml:space="preserve">If no identified source of stage 2 information, justify: </w:t>
      </w:r>
    </w:p>
    <w:p w:rsidR="00AF3217" w:rsidRPr="005E4B56" w:rsidRDefault="00F10A6A">
      <w:pPr>
        <w:pStyle w:val="Corps"/>
        <w:rPr>
          <w:rFonts w:ascii="Arial" w:hAnsi="Arial" w:cs="Arial"/>
        </w:rPr>
      </w:pPr>
      <w:r w:rsidRPr="005E4B56">
        <w:rPr>
          <w:rFonts w:ascii="Arial" w:hAnsi="Arial" w:cs="Arial"/>
        </w:rPr>
        <w:t>Go to §3.</w:t>
      </w:r>
    </w:p>
    <w:p w:rsidR="00AF3217" w:rsidRPr="005E4B56" w:rsidRDefault="00F10A6A">
      <w:pPr>
        <w:pStyle w:val="4"/>
      </w:pPr>
      <w:r w:rsidRPr="005E4B56">
        <w:t>2.3.4</w:t>
      </w:r>
      <w:r w:rsidRPr="005E4B56">
        <w:tab/>
        <w:t>Test spec</w:t>
      </w:r>
    </w:p>
    <w:tbl>
      <w:tblPr>
        <w:tblStyle w:val="TableNormal"/>
        <w:tblW w:w="9606" w:type="dxa"/>
        <w:tblInd w:w="15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Related Work Item(s)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TS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</w:tr>
    </w:tbl>
    <w:p w:rsidR="00AF3217" w:rsidRPr="005E4B56" w:rsidRDefault="00AF3217">
      <w:pPr>
        <w:pStyle w:val="4"/>
      </w:pPr>
    </w:p>
    <w:p w:rsidR="00AF3217" w:rsidRPr="005E4B56" w:rsidRDefault="00AF3217">
      <w:pPr>
        <w:pStyle w:val="4"/>
      </w:pPr>
    </w:p>
    <w:p w:rsidR="00AF3217" w:rsidRPr="005E4B56" w:rsidRDefault="00AF3217">
      <w:pPr>
        <w:pStyle w:val="4"/>
      </w:pPr>
    </w:p>
    <w:p w:rsidR="00AF3217" w:rsidRPr="005E4B56" w:rsidRDefault="00AF3217">
      <w:pPr>
        <w:pStyle w:val="Corps"/>
        <w:rPr>
          <w:rFonts w:ascii="Arial" w:hAnsi="Arial" w:cs="Arial"/>
          <w:b/>
          <w:bCs/>
        </w:rPr>
      </w:pPr>
    </w:p>
    <w:p w:rsidR="00AF3217" w:rsidRPr="005E4B56" w:rsidRDefault="00F10A6A">
      <w:pPr>
        <w:pStyle w:val="Corps"/>
        <w:rPr>
          <w:rFonts w:ascii="Arial" w:hAnsi="Arial" w:cs="Arial"/>
        </w:rPr>
      </w:pPr>
      <w:r w:rsidRPr="005E4B56">
        <w:rPr>
          <w:rFonts w:ascii="Arial" w:hAnsi="Arial" w:cs="Arial"/>
        </w:rPr>
        <w:t>Go to §3.</w:t>
      </w:r>
    </w:p>
    <w:p w:rsidR="00AF3217" w:rsidRPr="005E4B56" w:rsidRDefault="00F10A6A">
      <w:pPr>
        <w:pStyle w:val="4"/>
      </w:pPr>
      <w:r w:rsidRPr="005E4B56">
        <w:lastRenderedPageBreak/>
        <w:t>2.3.5</w:t>
      </w:r>
      <w:r w:rsidRPr="005E4B56">
        <w:tab/>
        <w:t>Other</w:t>
      </w:r>
    </w:p>
    <w:tbl>
      <w:tblPr>
        <w:tblStyle w:val="TableNormal"/>
        <w:tblW w:w="9632" w:type="dxa"/>
        <w:tblInd w:w="15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03"/>
        <w:gridCol w:w="3980"/>
        <w:gridCol w:w="1990"/>
        <w:gridCol w:w="2559"/>
      </w:tblGrid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9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Related Work Item(s)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Unique ID</w:t>
            </w:r>
          </w:p>
        </w:tc>
        <w:tc>
          <w:tcPr>
            <w:tcW w:w="3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Title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Nature of relatio</w:t>
            </w:r>
            <w:r w:rsidRPr="005E4B56">
              <w:t>n</w:t>
            </w:r>
            <w:r w:rsidRPr="005E4B56">
              <w:t>ship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TS / TR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3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</w:tr>
    </w:tbl>
    <w:p w:rsidR="00AF3217" w:rsidRPr="005E4B56" w:rsidRDefault="00AF3217">
      <w:pPr>
        <w:pStyle w:val="4"/>
      </w:pPr>
    </w:p>
    <w:p w:rsidR="00AF3217" w:rsidRPr="005E4B56" w:rsidRDefault="00AF3217">
      <w:pPr>
        <w:pStyle w:val="4"/>
      </w:pPr>
    </w:p>
    <w:p w:rsidR="00AF3217" w:rsidRPr="005E4B56" w:rsidRDefault="00AF3217">
      <w:pPr>
        <w:pStyle w:val="4"/>
      </w:pPr>
    </w:p>
    <w:p w:rsidR="00AF3217" w:rsidRPr="005E4B56" w:rsidRDefault="00AF3217">
      <w:pPr>
        <w:pStyle w:val="Corps"/>
        <w:rPr>
          <w:rFonts w:ascii="Arial" w:hAnsi="Arial" w:cs="Arial"/>
          <w:b/>
          <w:bCs/>
        </w:rPr>
      </w:pPr>
    </w:p>
    <w:p w:rsidR="00AF3217" w:rsidRPr="005E4B56" w:rsidRDefault="00F10A6A">
      <w:pPr>
        <w:pStyle w:val="Corps"/>
        <w:rPr>
          <w:rFonts w:ascii="Arial" w:hAnsi="Arial" w:cs="Arial"/>
        </w:rPr>
      </w:pPr>
      <w:r w:rsidRPr="005E4B56">
        <w:rPr>
          <w:rFonts w:ascii="Arial" w:hAnsi="Arial" w:cs="Arial"/>
        </w:rPr>
        <w:t>Go to §3.</w:t>
      </w:r>
    </w:p>
    <w:p w:rsidR="00AF3217" w:rsidRPr="005E4B56" w:rsidRDefault="00F10A6A">
      <w:pPr>
        <w:pStyle w:val="3"/>
      </w:pPr>
      <w:r w:rsidRPr="005E4B56">
        <w:t>2.4</w:t>
      </w:r>
      <w:r w:rsidRPr="005E4B56">
        <w:tab/>
        <w:t xml:space="preserve">Work </w:t>
      </w:r>
      <w:r w:rsidRPr="005E4B56">
        <w:t>task</w:t>
      </w:r>
    </w:p>
    <w:tbl>
      <w:tblPr>
        <w:tblStyle w:val="TableNormal"/>
        <w:tblW w:w="9606" w:type="dxa"/>
        <w:tblInd w:w="12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6297"/>
        <w:gridCol w:w="2208"/>
      </w:tblGrid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Parent Building Block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Unique ID</w:t>
            </w:r>
          </w:p>
        </w:tc>
        <w:tc>
          <w:tcPr>
            <w:tcW w:w="6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Title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  <w:jc w:val="left"/>
            </w:pPr>
            <w:r w:rsidRPr="005E4B56">
              <w:t>TS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6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L"/>
            </w:pPr>
            <w:r w:rsidRPr="005E4B56">
              <w:t>GSM – UTRA –</w:t>
            </w:r>
            <w:r w:rsidR="005E4B56" w:rsidRPr="005E4B56">
              <w:rPr>
                <w:rFonts w:eastAsiaTheme="minorEastAsia"/>
              </w:rPr>
              <w:t xml:space="preserve"> </w:t>
            </w:r>
            <w:r w:rsidRPr="005E4B56">
              <w:t>Phablet TRP and TRS Requirements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5E4B56" w:rsidP="005E4B56">
            <w:pPr>
              <w:pStyle w:val="TAL"/>
            </w:pPr>
            <w:r w:rsidRPr="005E4B56">
              <w:t>TS 34.114 , TR 25.</w:t>
            </w:r>
            <w:r w:rsidRPr="005E4B56">
              <w:rPr>
                <w:rFonts w:eastAsiaTheme="minorEastAsia"/>
              </w:rPr>
              <w:t>91</w:t>
            </w:r>
            <w:r w:rsidR="00F10A6A" w:rsidRPr="005E4B56">
              <w:t>4</w:t>
            </w:r>
          </w:p>
        </w:tc>
      </w:tr>
    </w:tbl>
    <w:p w:rsidR="00AF3217" w:rsidRPr="005E4B56" w:rsidRDefault="00AF3217">
      <w:pPr>
        <w:pStyle w:val="3"/>
      </w:pPr>
    </w:p>
    <w:p w:rsidR="00AF3217" w:rsidRPr="005E4B56" w:rsidRDefault="00AF3217">
      <w:pPr>
        <w:pStyle w:val="3"/>
      </w:pPr>
    </w:p>
    <w:p w:rsidR="00AF3217" w:rsidRPr="005E4B56" w:rsidRDefault="00AF3217">
      <w:pPr>
        <w:pStyle w:val="3"/>
      </w:pPr>
    </w:p>
    <w:p w:rsidR="00AF3217" w:rsidRPr="005E4B56" w:rsidRDefault="00AF3217">
      <w:pPr>
        <w:pStyle w:val="Corps"/>
        <w:rPr>
          <w:rFonts w:ascii="Arial" w:hAnsi="Arial" w:cs="Arial"/>
          <w:b/>
          <w:bCs/>
        </w:rPr>
      </w:pPr>
    </w:p>
    <w:p w:rsidR="00AF3217" w:rsidRPr="005E4B56" w:rsidRDefault="00F10A6A">
      <w:pPr>
        <w:pStyle w:val="2"/>
      </w:pPr>
      <w:r w:rsidRPr="005E4B56">
        <w:t>3</w:t>
      </w:r>
      <w:r w:rsidRPr="005E4B56">
        <w:tab/>
        <w:t>Justification</w:t>
      </w:r>
    </w:p>
    <w:p w:rsidR="00AF3217" w:rsidRPr="005E4B56" w:rsidRDefault="00F10A6A">
      <w:pPr>
        <w:pStyle w:val="Corps"/>
        <w:rPr>
          <w:rFonts w:ascii="Arial" w:hAnsi="Arial" w:cs="Arial"/>
        </w:rPr>
      </w:pPr>
      <w:del w:id="23" w:author="Auteur" w:date="2014-01-30T20:00:00Z">
        <w:r w:rsidRPr="005E4B56">
          <w:rPr>
            <w:rFonts w:ascii="Arial" w:hAnsi="Arial" w:cs="Arial"/>
          </w:rPr>
          <w:delText>Recently industry testing has raised the need of test methodology and requirements for data devices. \</w:delText>
        </w:r>
      </w:del>
    </w:p>
    <w:p w:rsidR="00AF3217" w:rsidRPr="005E4B56" w:rsidRDefault="005E4B56" w:rsidP="005E4B56">
      <w:pPr>
        <w:pStyle w:val="Corps"/>
        <w:suppressAutoHyphens/>
        <w:rPr>
          <w:rFonts w:ascii="Arial" w:hAnsi="Arial" w:cs="Arial"/>
        </w:rPr>
      </w:pPr>
      <w:r>
        <w:rPr>
          <w:rFonts w:ascii="Arial" w:hAnsi="Arial" w:cs="Arial"/>
        </w:rPr>
        <w:t>Phablet device can</w:t>
      </w:r>
      <w:r w:rsidR="00F10A6A" w:rsidRPr="005E4B56">
        <w:rPr>
          <w:rFonts w:ascii="Arial" w:hAnsi="Arial" w:cs="Arial"/>
        </w:rPr>
        <w:t xml:space="preserve">not be categorized a </w:t>
      </w:r>
      <w:r w:rsidR="00F10A6A" w:rsidRPr="005E4B56">
        <w:rPr>
          <w:rFonts w:ascii="Arial" w:hAnsi="Arial" w:cs="Arial"/>
        </w:rPr>
        <w:t xml:space="preserve">mobile terminal only as </w:t>
      </w:r>
      <w:r w:rsidR="00F10A6A" w:rsidRPr="005E4B56">
        <w:rPr>
          <w:rFonts w:ascii="Arial" w:hAnsi="Arial" w:cs="Arial"/>
        </w:rPr>
        <w:t>its form factor is wider than a normal m</w:t>
      </w:r>
      <w:r w:rsidR="00F10A6A" w:rsidRPr="005E4B56">
        <w:rPr>
          <w:rFonts w:ascii="Arial" w:hAnsi="Arial" w:cs="Arial"/>
        </w:rPr>
        <w:t>o</w:t>
      </w:r>
      <w:r w:rsidR="00F10A6A" w:rsidRPr="005E4B56">
        <w:rPr>
          <w:rFonts w:ascii="Arial" w:hAnsi="Arial" w:cs="Arial"/>
        </w:rPr>
        <w:t>bile even if t</w:t>
      </w:r>
      <w:r>
        <w:rPr>
          <w:rFonts w:ascii="Arial" w:hAnsi="Arial" w:cs="Arial"/>
        </w:rPr>
        <w:t xml:space="preserve">he functionalities are similar </w:t>
      </w:r>
      <w:r w:rsidR="00F10A6A" w:rsidRPr="005E4B56">
        <w:rPr>
          <w:rFonts w:ascii="Arial" w:hAnsi="Arial" w:cs="Arial"/>
        </w:rPr>
        <w:t xml:space="preserve">and Phablet are also different than Tablet . </w:t>
      </w:r>
    </w:p>
    <w:p w:rsidR="00AF3217" w:rsidRPr="005E4B56" w:rsidRDefault="00F10A6A" w:rsidP="005E4B56">
      <w:pPr>
        <w:pStyle w:val="Corps"/>
        <w:suppressAutoHyphens/>
        <w:rPr>
          <w:rFonts w:ascii="Arial" w:hAnsi="Arial" w:cs="Arial"/>
        </w:rPr>
      </w:pPr>
      <w:r w:rsidRPr="005E4B56">
        <w:rPr>
          <w:rFonts w:ascii="Arial" w:hAnsi="Arial" w:cs="Arial"/>
        </w:rPr>
        <w:t>Industry needs to k</w:t>
      </w:r>
      <w:r w:rsidR="005E4B56">
        <w:rPr>
          <w:rFonts w:ascii="Arial" w:hAnsi="Arial" w:cs="Arial"/>
        </w:rPr>
        <w:t>now how to test such device typ</w:t>
      </w:r>
      <w:r w:rsidR="005E4B56">
        <w:rPr>
          <w:rFonts w:ascii="Arial" w:eastAsiaTheme="minorEastAsia" w:hAnsi="Arial" w:cs="Arial" w:hint="eastAsia"/>
        </w:rPr>
        <w:t>e</w:t>
      </w:r>
      <w:r w:rsidRPr="005E4B56">
        <w:rPr>
          <w:rFonts w:ascii="Arial" w:hAnsi="Arial" w:cs="Arial"/>
        </w:rPr>
        <w:t>, wit</w:t>
      </w:r>
      <w:r w:rsidRPr="005E4B56">
        <w:rPr>
          <w:rFonts w:ascii="Arial" w:hAnsi="Arial" w:cs="Arial"/>
        </w:rPr>
        <w:t>h artificial head</w:t>
      </w:r>
      <w:r w:rsidRPr="005E4B56">
        <w:rPr>
          <w:rFonts w:ascii="Arial" w:hAnsi="Arial" w:cs="Arial"/>
        </w:rPr>
        <w:t>,</w:t>
      </w:r>
      <w:r w:rsidR="005E4B56">
        <w:rPr>
          <w:rFonts w:ascii="Arial" w:eastAsiaTheme="minorEastAsia" w:hAnsi="Arial" w:cs="Arial" w:hint="eastAsia"/>
        </w:rPr>
        <w:t xml:space="preserve"> </w:t>
      </w:r>
      <w:r w:rsidR="005E4B56">
        <w:rPr>
          <w:rFonts w:ascii="Arial" w:hAnsi="Arial" w:cs="Arial"/>
        </w:rPr>
        <w:t xml:space="preserve">hand or </w:t>
      </w:r>
      <w:proofErr w:type="gramStart"/>
      <w:r w:rsidR="005E4B56">
        <w:rPr>
          <w:rFonts w:ascii="Arial" w:hAnsi="Arial" w:cs="Arial"/>
        </w:rPr>
        <w:t>Free</w:t>
      </w:r>
      <w:proofErr w:type="gramEnd"/>
      <w:r w:rsidR="005E4B56">
        <w:rPr>
          <w:rFonts w:ascii="Arial" w:hAnsi="Arial" w:cs="Arial"/>
        </w:rPr>
        <w:t xml:space="preserve"> space</w:t>
      </w:r>
      <w:r w:rsidRPr="005E4B56">
        <w:rPr>
          <w:rFonts w:ascii="Arial" w:hAnsi="Arial" w:cs="Arial"/>
        </w:rPr>
        <w:t xml:space="preserve">? </w:t>
      </w:r>
    </w:p>
    <w:p w:rsidR="00AF3217" w:rsidRPr="005E4B56" w:rsidRDefault="00F10A6A" w:rsidP="005E4B56">
      <w:pPr>
        <w:pStyle w:val="Corps"/>
        <w:suppressAutoHyphens/>
        <w:rPr>
          <w:ins w:id="24" w:author="Auteur" w:date="2014-01-30T19:57:00Z"/>
          <w:rFonts w:ascii="Arial" w:hAnsi="Arial" w:cs="Arial"/>
        </w:rPr>
      </w:pPr>
      <w:r w:rsidRPr="005E4B56">
        <w:rPr>
          <w:rFonts w:ascii="Arial" w:hAnsi="Arial" w:cs="Arial"/>
        </w:rPr>
        <w:t>The TS 34.11</w:t>
      </w:r>
      <w:r w:rsidR="005E4B56">
        <w:rPr>
          <w:rFonts w:ascii="Arial" w:hAnsi="Arial" w:cs="Arial"/>
        </w:rPr>
        <w:t>4 contains test cases for MS/UE</w:t>
      </w:r>
      <w:r w:rsidRPr="005E4B56">
        <w:rPr>
          <w:rFonts w:ascii="Arial" w:hAnsi="Arial" w:cs="Arial"/>
        </w:rPr>
        <w:t xml:space="preserve"> and also for LME</w:t>
      </w:r>
      <w:r w:rsidR="005E4B56">
        <w:rPr>
          <w:rFonts w:ascii="Arial" w:eastAsiaTheme="minorEastAsia" w:hAnsi="Arial" w:cs="Arial" w:hint="eastAsia"/>
        </w:rPr>
        <w:t>,</w:t>
      </w:r>
      <w:r w:rsidRPr="005E4B56">
        <w:rPr>
          <w:rFonts w:ascii="Arial" w:hAnsi="Arial" w:cs="Arial"/>
        </w:rPr>
        <w:t xml:space="preserve"> </w:t>
      </w:r>
      <w:del w:id="25" w:author="Auteur" w:date="2014-01-30T19:57:00Z">
        <w:r w:rsidRPr="005E4B56">
          <w:rPr>
            <w:rFonts w:ascii="Arial" w:hAnsi="Arial" w:cs="Arial"/>
          </w:rPr>
          <w:delText xml:space="preserve">and </w:delText>
        </w:r>
      </w:del>
      <w:r w:rsidR="005E4B56">
        <w:rPr>
          <w:rFonts w:ascii="Arial" w:hAnsi="Arial" w:cs="Arial"/>
        </w:rPr>
        <w:t>LEE and Tablet</w:t>
      </w:r>
      <w:r w:rsidRPr="005E4B56">
        <w:rPr>
          <w:rFonts w:ascii="Arial" w:hAnsi="Arial" w:cs="Arial"/>
        </w:rPr>
        <w:t>. However the Ph</w:t>
      </w:r>
      <w:del w:id="26" w:author="Auteur" w:date="2014-01-30T19:57:00Z">
        <w:r w:rsidRPr="005E4B56">
          <w:rPr>
            <w:rFonts w:ascii="Arial" w:hAnsi="Arial" w:cs="Arial"/>
          </w:rPr>
          <w:delText>T</w:delText>
        </w:r>
      </w:del>
      <w:r w:rsidRPr="005E4B56">
        <w:rPr>
          <w:rFonts w:ascii="Arial" w:hAnsi="Arial" w:cs="Arial"/>
        </w:rPr>
        <w:t>ablet d</w:t>
      </w:r>
      <w:r w:rsidRPr="005E4B56">
        <w:rPr>
          <w:rFonts w:ascii="Arial" w:hAnsi="Arial" w:cs="Arial"/>
        </w:rPr>
        <w:t>e</w:t>
      </w:r>
      <w:r w:rsidRPr="005E4B56">
        <w:rPr>
          <w:rFonts w:ascii="Arial" w:hAnsi="Arial" w:cs="Arial"/>
        </w:rPr>
        <w:t xml:space="preserve">vices are not yet listed as part of the RAN 5 specifications. </w:t>
      </w:r>
    </w:p>
    <w:p w:rsidR="00AF3217" w:rsidRPr="005E4B56" w:rsidRDefault="00F10A6A" w:rsidP="005E4B56">
      <w:pPr>
        <w:pStyle w:val="Corps"/>
        <w:suppressAutoHyphens/>
        <w:rPr>
          <w:del w:id="27" w:author="Auteur" w:date="2014-01-30T19:57:00Z"/>
          <w:rFonts w:ascii="Arial" w:hAnsi="Arial" w:cs="Arial"/>
        </w:rPr>
      </w:pPr>
      <w:del w:id="28" w:author="Auteur" w:date="2014-01-30T19:57:00Z">
        <w:r w:rsidRPr="005E4B56">
          <w:rPr>
            <w:rFonts w:ascii="Arial" w:hAnsi="Arial" w:cs="Arial"/>
          </w:rPr>
          <w:delText xml:space="preserve">Tablet already exists in TR 25.144 but not </w:delText>
        </w:r>
        <w:r w:rsidRPr="005E4B56">
          <w:rPr>
            <w:rFonts w:ascii="Arial" w:hAnsi="Arial" w:cs="Arial"/>
          </w:rPr>
          <w:delText>yet in TS 34.114</w:delText>
        </w:r>
      </w:del>
    </w:p>
    <w:p w:rsidR="00AF3217" w:rsidRPr="005E4B56" w:rsidRDefault="00F10A6A" w:rsidP="005E4B56">
      <w:pPr>
        <w:pStyle w:val="Corps"/>
        <w:suppressAutoHyphens/>
        <w:rPr>
          <w:rFonts w:ascii="Arial" w:hAnsi="Arial" w:cs="Arial"/>
        </w:rPr>
      </w:pPr>
      <w:r w:rsidRPr="005E4B56">
        <w:rPr>
          <w:rFonts w:ascii="Arial" w:hAnsi="Arial" w:cs="Arial"/>
        </w:rPr>
        <w:t>It is needed to define section for Ph</w:t>
      </w:r>
      <w:del w:id="29" w:author="Auteur" w:date="2014-01-30T19:57:00Z">
        <w:r w:rsidRPr="005E4B56">
          <w:rPr>
            <w:rFonts w:ascii="Arial" w:hAnsi="Arial" w:cs="Arial"/>
          </w:rPr>
          <w:delText>T</w:delText>
        </w:r>
      </w:del>
      <w:r w:rsidRPr="005E4B56">
        <w:rPr>
          <w:rFonts w:ascii="Arial" w:hAnsi="Arial" w:cs="Arial"/>
        </w:rPr>
        <w:t xml:space="preserve">ablet </w:t>
      </w:r>
      <w:del w:id="30" w:author="Auteur" w:date="2014-01-29T21:38:00Z">
        <w:r w:rsidRPr="005E4B56">
          <w:rPr>
            <w:rFonts w:ascii="Arial" w:hAnsi="Arial" w:cs="Arial"/>
          </w:rPr>
          <w:delText xml:space="preserve">and Phablet </w:delText>
        </w:r>
      </w:del>
      <w:r w:rsidR="005E4B56">
        <w:rPr>
          <w:rFonts w:ascii="Arial" w:hAnsi="Arial" w:cs="Arial"/>
        </w:rPr>
        <w:t>devices</w:t>
      </w:r>
      <w:r w:rsidRPr="005E4B56">
        <w:rPr>
          <w:rFonts w:ascii="Arial" w:hAnsi="Arial" w:cs="Arial"/>
        </w:rPr>
        <w:t xml:space="preserve"> in TS 3</w:t>
      </w:r>
      <w:ins w:id="31" w:author="Auteur" w:date="2014-01-29T21:38:00Z">
        <w:r w:rsidRPr="005E4B56">
          <w:rPr>
            <w:rFonts w:ascii="Arial" w:hAnsi="Arial" w:cs="Arial"/>
          </w:rPr>
          <w:t>4</w:t>
        </w:r>
      </w:ins>
      <w:del w:id="32" w:author="Auteur" w:date="2014-01-29T21:38:00Z">
        <w:r w:rsidRPr="005E4B56">
          <w:rPr>
            <w:rFonts w:ascii="Arial" w:hAnsi="Arial" w:cs="Arial"/>
          </w:rPr>
          <w:delText>7</w:delText>
        </w:r>
      </w:del>
      <w:r w:rsidRPr="005E4B56">
        <w:rPr>
          <w:rFonts w:ascii="Arial" w:hAnsi="Arial" w:cs="Arial"/>
        </w:rPr>
        <w:t>.114</w:t>
      </w:r>
      <w:r w:rsidRPr="005E4B56">
        <w:rPr>
          <w:rFonts w:ascii="Arial" w:hAnsi="Arial" w:cs="Arial"/>
        </w:rPr>
        <w:t xml:space="preserve"> for</w:t>
      </w:r>
      <w:r w:rsidRPr="005E4B56">
        <w:rPr>
          <w:rFonts w:ascii="Arial" w:hAnsi="Arial" w:cs="Arial"/>
        </w:rPr>
        <w:t xml:space="preserve"> GSM, UTRA</w:t>
      </w:r>
      <w:r w:rsidRPr="005E4B56">
        <w:rPr>
          <w:rFonts w:ascii="Arial" w:hAnsi="Arial" w:cs="Arial"/>
        </w:rPr>
        <w:t xml:space="preserve"> in order to allow test hou</w:t>
      </w:r>
      <w:r w:rsidRPr="005E4B56">
        <w:rPr>
          <w:rFonts w:ascii="Arial" w:hAnsi="Arial" w:cs="Arial"/>
        </w:rPr>
        <w:t>s</w:t>
      </w:r>
      <w:r w:rsidR="005E4B56">
        <w:rPr>
          <w:rFonts w:ascii="Arial" w:hAnsi="Arial" w:cs="Arial"/>
        </w:rPr>
        <w:t>es</w:t>
      </w:r>
      <w:r w:rsidRPr="005E4B56">
        <w:rPr>
          <w:rFonts w:ascii="Arial" w:hAnsi="Arial" w:cs="Arial"/>
        </w:rPr>
        <w:t>, oper</w:t>
      </w:r>
      <w:r w:rsidRPr="005E4B56">
        <w:rPr>
          <w:rFonts w:ascii="Arial" w:hAnsi="Arial" w:cs="Arial"/>
        </w:rPr>
        <w:t>a</w:t>
      </w:r>
      <w:r w:rsidRPr="005E4B56">
        <w:rPr>
          <w:rFonts w:ascii="Arial" w:hAnsi="Arial" w:cs="Arial"/>
        </w:rPr>
        <w:t xml:space="preserve">tors and </w:t>
      </w:r>
      <w:del w:id="33" w:author="Auteur" w:date="2014-01-29T21:38:00Z">
        <w:r w:rsidRPr="005E4B56">
          <w:rPr>
            <w:rFonts w:ascii="Arial" w:hAnsi="Arial" w:cs="Arial"/>
          </w:rPr>
          <w:delText xml:space="preserve">and LTE </w:delText>
        </w:r>
      </w:del>
      <w:del w:id="34" w:author="Auteur" w:date="2014-01-29T21:42:00Z">
        <w:r w:rsidRPr="005E4B56">
          <w:rPr>
            <w:rFonts w:ascii="Arial" w:hAnsi="Arial" w:cs="Arial"/>
          </w:rPr>
          <w:delText xml:space="preserve">respectively. </w:delText>
        </w:r>
      </w:del>
      <w:r w:rsidRPr="005E4B56">
        <w:rPr>
          <w:rFonts w:ascii="Arial" w:hAnsi="Arial" w:cs="Arial"/>
        </w:rPr>
        <w:t xml:space="preserve">device manufacturers to use the document as a standard test procedure for data device such as tablet </w:t>
      </w:r>
    </w:p>
    <w:p w:rsidR="00AF3217" w:rsidRPr="005E4B56" w:rsidRDefault="00F10A6A">
      <w:pPr>
        <w:pStyle w:val="Corps"/>
        <w:rPr>
          <w:rFonts w:ascii="Arial" w:hAnsi="Arial" w:cs="Arial"/>
        </w:rPr>
      </w:pPr>
      <w:del w:id="35" w:author="Auteur" w:date="2014-01-29T21:38:00Z">
        <w:r w:rsidRPr="005E4B56">
          <w:rPr>
            <w:rFonts w:ascii="Arial" w:hAnsi="Arial" w:cs="Arial"/>
          </w:rPr>
          <w:delText>RAN 4 group will or is introducing Tablet in TR 25.914 ,Therefore dedicated section in TS 37.114  is necessary and will help to determine requirements for</w:delText>
        </w:r>
        <w:r w:rsidRPr="005E4B56">
          <w:rPr>
            <w:rFonts w:ascii="Arial" w:hAnsi="Arial" w:cs="Arial"/>
          </w:rPr>
          <w:delText xml:space="preserve"> Tablet and Phablet devices. </w:delText>
        </w:r>
      </w:del>
    </w:p>
    <w:p w:rsidR="00AF3217" w:rsidRPr="005E4B56" w:rsidRDefault="00F10A6A">
      <w:pPr>
        <w:pStyle w:val="Corps"/>
        <w:rPr>
          <w:rFonts w:ascii="Arial" w:hAnsi="Arial" w:cs="Arial"/>
        </w:rPr>
      </w:pPr>
      <w:del w:id="36" w:author="Auteur" w:date="2014-01-29T21:41:00Z">
        <w:r w:rsidRPr="005E4B56">
          <w:rPr>
            <w:rFonts w:ascii="Arial" w:hAnsi="Arial" w:cs="Arial"/>
          </w:rPr>
          <w:delText>The two category devices cannot be assembly with the existing LME and LEE nor the UE devices. Because they have a different form factor. i.e. Phablet support voice but is wider than 72mm ,means not testable with artificial han</w:delText>
        </w:r>
        <w:r w:rsidRPr="005E4B56">
          <w:rPr>
            <w:rFonts w:ascii="Arial" w:hAnsi="Arial" w:cs="Arial"/>
          </w:rPr>
          <w:delText xml:space="preserve">ds.   </w:delText>
        </w:r>
      </w:del>
    </w:p>
    <w:p w:rsidR="00AF3217" w:rsidRPr="005E4B56" w:rsidRDefault="00F10A6A">
      <w:pPr>
        <w:pStyle w:val="2"/>
      </w:pPr>
      <w:r w:rsidRPr="005E4B56">
        <w:t>4</w:t>
      </w:r>
      <w:r w:rsidRPr="005E4B56">
        <w:tab/>
        <w:t>Objective</w:t>
      </w:r>
    </w:p>
    <w:p w:rsidR="00AF3217" w:rsidRPr="005E4B56" w:rsidRDefault="005E4B56">
      <w:pPr>
        <w:pStyle w:val="Corps"/>
        <w:rPr>
          <w:ins w:id="37" w:author="Auteur" w:date="2014-01-29T21:47:00Z"/>
          <w:rFonts w:ascii="Arial" w:hAnsi="Arial" w:cs="Arial"/>
        </w:rPr>
      </w:pPr>
      <w:r>
        <w:rPr>
          <w:rFonts w:ascii="Arial" w:hAnsi="Arial" w:cs="Arial"/>
        </w:rPr>
        <w:t xml:space="preserve">The aim is to define </w:t>
      </w:r>
      <w:r w:rsidR="00F10A6A" w:rsidRPr="005E4B56">
        <w:rPr>
          <w:rFonts w:ascii="Arial" w:hAnsi="Arial" w:cs="Arial"/>
        </w:rPr>
        <w:t>test methodology and requirements for data device</w:t>
      </w:r>
      <w:ins w:id="38" w:author="Auteur" w:date="2014-01-29T21:47:00Z">
        <w:r w:rsidR="00F10A6A" w:rsidRPr="005E4B56">
          <w:rPr>
            <w:rFonts w:ascii="Arial" w:hAnsi="Arial" w:cs="Arial"/>
          </w:rPr>
          <w:t>s</w:t>
        </w:r>
      </w:ins>
      <w:r>
        <w:rPr>
          <w:rFonts w:ascii="Arial" w:hAnsi="Arial" w:cs="Arial"/>
        </w:rPr>
        <w:t xml:space="preserve"> different</w:t>
      </w:r>
      <w:r w:rsidR="00F10A6A" w:rsidRPr="005E4B56">
        <w:rPr>
          <w:rFonts w:ascii="Arial" w:hAnsi="Arial" w:cs="Arial"/>
        </w:rPr>
        <w:t xml:space="preserve"> than</w:t>
      </w:r>
      <w:del w:id="39" w:author="Auteur" w:date="2014-01-29T21:46:00Z">
        <w:r w:rsidR="00F10A6A" w:rsidRPr="005E4B56">
          <w:rPr>
            <w:rFonts w:ascii="Arial" w:hAnsi="Arial" w:cs="Arial"/>
          </w:rPr>
          <w:delText>o</w:delText>
        </w:r>
      </w:del>
      <w:r>
        <w:rPr>
          <w:rFonts w:ascii="Arial" w:hAnsi="Arial" w:cs="Arial"/>
        </w:rPr>
        <w:t xml:space="preserve"> LEE and LME</w:t>
      </w:r>
      <w:del w:id="40" w:author="Auteur" w:date="2014-01-29T21:47:00Z">
        <w:r w:rsidR="00F10A6A" w:rsidRPr="005E4B56">
          <w:rPr>
            <w:rFonts w:ascii="Arial" w:hAnsi="Arial" w:cs="Arial"/>
          </w:rPr>
          <w:delText xml:space="preserve"> </w:delText>
        </w:r>
      </w:del>
      <w:r w:rsidR="00F10A6A" w:rsidRPr="005E4B56">
        <w:rPr>
          <w:rFonts w:ascii="Arial" w:hAnsi="Arial" w:cs="Arial"/>
        </w:rPr>
        <w:t xml:space="preserve"> such as </w:t>
      </w:r>
      <w:ins w:id="41" w:author="Auteur" w:date="2014-01-30T20:01:00Z">
        <w:r w:rsidR="00F10A6A" w:rsidRPr="005E4B56">
          <w:rPr>
            <w:rFonts w:ascii="Arial" w:hAnsi="Arial" w:cs="Arial"/>
          </w:rPr>
          <w:t>Ph</w:t>
        </w:r>
      </w:ins>
      <w:del w:id="42" w:author="Auteur" w:date="2014-01-30T20:01:00Z">
        <w:r w:rsidR="00F10A6A" w:rsidRPr="005E4B56">
          <w:rPr>
            <w:rFonts w:ascii="Arial" w:hAnsi="Arial" w:cs="Arial"/>
          </w:rPr>
          <w:delText>T</w:delText>
        </w:r>
      </w:del>
      <w:r w:rsidR="00F10A6A" w:rsidRPr="005E4B56">
        <w:rPr>
          <w:rFonts w:ascii="Arial" w:hAnsi="Arial" w:cs="Arial"/>
        </w:rPr>
        <w:t xml:space="preserve">ablet  </w:t>
      </w:r>
      <w:del w:id="43" w:author="Auteur" w:date="2014-01-29T21:47:00Z">
        <w:r w:rsidR="00F10A6A" w:rsidRPr="005E4B56">
          <w:rPr>
            <w:rFonts w:ascii="Arial" w:hAnsi="Arial" w:cs="Arial"/>
          </w:rPr>
          <w:delText>and</w:delText>
        </w:r>
      </w:del>
    </w:p>
    <w:p w:rsidR="00AF3217" w:rsidRPr="005E4B56" w:rsidRDefault="00F10A6A">
      <w:pPr>
        <w:pStyle w:val="Corps"/>
        <w:rPr>
          <w:del w:id="44" w:author="Auteur" w:date="2014-01-29T21:47:00Z"/>
          <w:rFonts w:ascii="Arial" w:hAnsi="Arial" w:cs="Arial"/>
        </w:rPr>
      </w:pPr>
      <w:del w:id="45" w:author="Auteur" w:date="2014-01-29T21:47:00Z">
        <w:r w:rsidRPr="005E4B56">
          <w:rPr>
            <w:rFonts w:ascii="Arial" w:hAnsi="Arial" w:cs="Arial"/>
          </w:rPr>
          <w:delText xml:space="preserve"> voice supporting device that  has a wide form factor such as Phablet. </w:delText>
        </w:r>
      </w:del>
    </w:p>
    <w:p w:rsidR="00AF3217" w:rsidRPr="005E4B56" w:rsidRDefault="00F10A6A">
      <w:pPr>
        <w:pStyle w:val="2"/>
        <w:spacing w:before="0" w:after="0"/>
      </w:pPr>
      <w:r w:rsidRPr="005E4B56">
        <w:t>5</w:t>
      </w:r>
      <w:r w:rsidRPr="005E4B56">
        <w:tab/>
        <w:t>Service Aspects</w:t>
      </w:r>
    </w:p>
    <w:p w:rsidR="00AF3217" w:rsidRPr="005E4B56" w:rsidRDefault="00F10A6A">
      <w:pPr>
        <w:pStyle w:val="Corps"/>
        <w:spacing w:after="0"/>
        <w:rPr>
          <w:rFonts w:ascii="Arial" w:hAnsi="Arial" w:cs="Arial"/>
        </w:rPr>
      </w:pPr>
      <w:r w:rsidRPr="005E4B56">
        <w:rPr>
          <w:rFonts w:ascii="Arial" w:hAnsi="Arial" w:cs="Arial"/>
        </w:rPr>
        <w:t>None</w:t>
      </w:r>
    </w:p>
    <w:p w:rsidR="00AF3217" w:rsidRPr="005E4B56" w:rsidRDefault="00F10A6A">
      <w:pPr>
        <w:pStyle w:val="2"/>
        <w:spacing w:before="0" w:after="0"/>
      </w:pPr>
      <w:r w:rsidRPr="005E4B56">
        <w:lastRenderedPageBreak/>
        <w:t>6</w:t>
      </w:r>
      <w:r w:rsidRPr="005E4B56">
        <w:tab/>
        <w:t>MMI-Aspects</w:t>
      </w:r>
    </w:p>
    <w:p w:rsidR="00AF3217" w:rsidRPr="005E4B56" w:rsidRDefault="00F10A6A">
      <w:pPr>
        <w:pStyle w:val="Corps"/>
        <w:spacing w:after="0"/>
        <w:rPr>
          <w:rFonts w:ascii="Arial" w:hAnsi="Arial" w:cs="Arial"/>
        </w:rPr>
      </w:pPr>
      <w:r w:rsidRPr="005E4B56">
        <w:rPr>
          <w:rFonts w:ascii="Arial" w:hAnsi="Arial" w:cs="Arial"/>
        </w:rPr>
        <w:t>None</w:t>
      </w:r>
    </w:p>
    <w:p w:rsidR="00AF3217" w:rsidRPr="005E4B56" w:rsidRDefault="00F10A6A">
      <w:pPr>
        <w:pStyle w:val="2"/>
        <w:spacing w:before="0" w:after="0"/>
      </w:pPr>
      <w:r w:rsidRPr="005E4B56">
        <w:t>7</w:t>
      </w:r>
      <w:r w:rsidRPr="005E4B56">
        <w:tab/>
        <w:t>Charging Aspects</w:t>
      </w:r>
    </w:p>
    <w:p w:rsidR="00AF3217" w:rsidRPr="005E4B56" w:rsidRDefault="00F10A6A">
      <w:pPr>
        <w:pStyle w:val="Corps"/>
        <w:spacing w:after="0"/>
        <w:rPr>
          <w:rFonts w:ascii="Arial" w:hAnsi="Arial" w:cs="Arial"/>
        </w:rPr>
      </w:pPr>
      <w:r w:rsidRPr="005E4B56">
        <w:rPr>
          <w:rFonts w:ascii="Arial" w:hAnsi="Arial" w:cs="Arial"/>
        </w:rPr>
        <w:t>None</w:t>
      </w:r>
    </w:p>
    <w:p w:rsidR="00AF3217" w:rsidRPr="005E4B56" w:rsidRDefault="00F10A6A">
      <w:pPr>
        <w:pStyle w:val="2"/>
        <w:spacing w:before="0" w:after="0"/>
      </w:pPr>
      <w:r w:rsidRPr="005E4B56">
        <w:t>8</w:t>
      </w:r>
      <w:r w:rsidRPr="005E4B56">
        <w:tab/>
        <w:t>Security Aspects</w:t>
      </w:r>
    </w:p>
    <w:p w:rsidR="00AF3217" w:rsidRPr="005E4B56" w:rsidRDefault="00F10A6A">
      <w:pPr>
        <w:pStyle w:val="Corps"/>
        <w:rPr>
          <w:rFonts w:ascii="Arial" w:hAnsi="Arial" w:cs="Arial"/>
        </w:rPr>
      </w:pPr>
      <w:r w:rsidRPr="005E4B56">
        <w:rPr>
          <w:rFonts w:ascii="Arial" w:hAnsi="Arial" w:cs="Arial"/>
        </w:rPr>
        <w:t>None</w:t>
      </w:r>
    </w:p>
    <w:p w:rsidR="00AF3217" w:rsidRPr="005E4B56" w:rsidRDefault="00F10A6A">
      <w:pPr>
        <w:pStyle w:val="2"/>
      </w:pPr>
      <w:r w:rsidRPr="005E4B56">
        <w:t>9</w:t>
      </w:r>
      <w:r w:rsidRPr="005E4B56">
        <w:tab/>
        <w:t>Impacts</w:t>
      </w:r>
    </w:p>
    <w:tbl>
      <w:tblPr>
        <w:tblStyle w:val="TableNormal"/>
        <w:tblW w:w="4442" w:type="dxa"/>
        <w:tblInd w:w="12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797"/>
      </w:tblGrid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L"/>
              <w:keepNext w:val="0"/>
            </w:pPr>
            <w:r w:rsidRPr="005E4B56">
              <w:rPr>
                <w:b/>
                <w:bCs/>
              </w:rPr>
              <w:t>Affects: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</w:pPr>
            <w:r w:rsidRPr="005E4B56">
              <w:t>UICC apps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</w:pPr>
            <w:r w:rsidRPr="005E4B56">
              <w:t>ME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</w:pPr>
            <w:r w:rsidRPr="005E4B56">
              <w:t>AN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</w:pPr>
            <w:r w:rsidRPr="005E4B56">
              <w:t>CN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</w:pPr>
            <w:r w:rsidRPr="005E4B56">
              <w:t>Others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/>
        </w:trPr>
        <w:tc>
          <w:tcPr>
            <w:tcW w:w="108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L"/>
              <w:keepNext w:val="0"/>
            </w:pPr>
            <w:r w:rsidRPr="005E4B56">
              <w:rPr>
                <w:b/>
                <w:bCs/>
              </w:rPr>
              <w:t>Yes</w:t>
            </w:r>
          </w:p>
        </w:tc>
        <w:tc>
          <w:tcPr>
            <w:tcW w:w="112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48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47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47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L"/>
              <w:keepNext w:val="0"/>
            </w:pPr>
            <w:r w:rsidRPr="005E4B56">
              <w:rPr>
                <w:b/>
                <w:bCs/>
              </w:rPr>
              <w:t>No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C"/>
            </w:pPr>
            <w:r w:rsidRPr="005E4B56">
              <w:t>X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C"/>
            </w:pPr>
            <w:r w:rsidRPr="005E4B56">
              <w:t>X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C"/>
            </w:pPr>
            <w:r w:rsidRPr="005E4B56">
              <w:t>X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C"/>
            </w:pPr>
            <w:r w:rsidRPr="005E4B56">
              <w:t>X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C"/>
            </w:pPr>
            <w:r w:rsidRPr="005E4B56">
              <w:t>X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/>
        </w:trPr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L"/>
              <w:keepNext w:val="0"/>
            </w:pPr>
            <w:r w:rsidRPr="005E4B56">
              <w:rPr>
                <w:b/>
                <w:bCs/>
              </w:rPr>
              <w:t>Don't know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</w:tr>
    </w:tbl>
    <w:p w:rsidR="00AF3217" w:rsidRPr="005E4B56" w:rsidRDefault="00AF3217">
      <w:pPr>
        <w:pStyle w:val="2"/>
      </w:pPr>
    </w:p>
    <w:p w:rsidR="00AF3217" w:rsidRPr="005E4B56" w:rsidRDefault="00AF3217">
      <w:pPr>
        <w:pStyle w:val="2"/>
      </w:pPr>
    </w:p>
    <w:p w:rsidR="00AF3217" w:rsidRPr="005E4B56" w:rsidRDefault="00AF3217">
      <w:pPr>
        <w:pStyle w:val="2"/>
        <w:jc w:val="center"/>
      </w:pPr>
    </w:p>
    <w:p w:rsidR="00AF3217" w:rsidRPr="005E4B56" w:rsidRDefault="00AF3217">
      <w:pPr>
        <w:pStyle w:val="Corps"/>
        <w:rPr>
          <w:rFonts w:ascii="Arial" w:hAnsi="Arial" w:cs="Arial"/>
          <w:b/>
          <w:bCs/>
        </w:rPr>
      </w:pPr>
    </w:p>
    <w:p w:rsidR="00AF3217" w:rsidRPr="005E4B56" w:rsidRDefault="00F10A6A">
      <w:pPr>
        <w:pStyle w:val="2"/>
      </w:pPr>
      <w:r w:rsidRPr="005E4B56">
        <w:t>10</w:t>
      </w:r>
      <w:r w:rsidRPr="005E4B56">
        <w:tab/>
        <w:t>Expected Output and Time scale</w:t>
      </w:r>
    </w:p>
    <w:tbl>
      <w:tblPr>
        <w:tblStyle w:val="TableNormal"/>
        <w:tblW w:w="8327" w:type="dxa"/>
        <w:tblInd w:w="12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2273"/>
        <w:gridCol w:w="632"/>
        <w:gridCol w:w="636"/>
        <w:gridCol w:w="1087"/>
        <w:gridCol w:w="905"/>
        <w:gridCol w:w="1994"/>
      </w:tblGrid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/>
        </w:trPr>
        <w:tc>
          <w:tcPr>
            <w:tcW w:w="83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</w:pPr>
            <w:r w:rsidRPr="005E4B56">
              <w:rPr>
                <w:sz w:val="16"/>
                <w:szCs w:val="16"/>
              </w:rPr>
              <w:t xml:space="preserve">New specifications  </w:t>
            </w:r>
            <w:r w:rsidRPr="005E4B56">
              <w:rPr>
                <w:b w:val="0"/>
                <w:bCs w:val="0"/>
                <w:sz w:val="16"/>
                <w:szCs w:val="16"/>
              </w:rPr>
              <w:t>[If Study Item, one TR is anticipated]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3217" w:rsidRPr="005E4B56" w:rsidRDefault="00F10A6A">
            <w:pPr>
              <w:pStyle w:val="TAL"/>
            </w:pPr>
            <w:r w:rsidRPr="005E4B56">
              <w:rPr>
                <w:sz w:val="16"/>
                <w:szCs w:val="16"/>
              </w:rPr>
              <w:t>Spec No.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3217" w:rsidRPr="005E4B56" w:rsidRDefault="00F10A6A">
            <w:pPr>
              <w:pStyle w:val="TAL"/>
            </w:pPr>
            <w:r w:rsidRPr="005E4B56">
              <w:rPr>
                <w:sz w:val="16"/>
                <w:szCs w:val="16"/>
              </w:rPr>
              <w:t>Title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3217" w:rsidRPr="005E4B56" w:rsidRDefault="00F10A6A">
            <w:pPr>
              <w:pStyle w:val="TAL"/>
            </w:pPr>
            <w:r w:rsidRPr="005E4B56">
              <w:rPr>
                <w:sz w:val="16"/>
                <w:szCs w:val="16"/>
              </w:rPr>
              <w:t>1st</w:t>
            </w:r>
            <w:r w:rsidRPr="005E4B56">
              <w:rPr>
                <w:sz w:val="16"/>
                <w:szCs w:val="16"/>
              </w:rPr>
              <w:t xml:space="preserve"> </w:t>
            </w:r>
            <w:proofErr w:type="spellStart"/>
            <w:r w:rsidRPr="005E4B56">
              <w:rPr>
                <w:sz w:val="16"/>
                <w:szCs w:val="16"/>
              </w:rPr>
              <w:t>rsp</w:t>
            </w:r>
            <w:proofErr w:type="spellEnd"/>
            <w:r w:rsidRPr="005E4B56">
              <w:rPr>
                <w:sz w:val="16"/>
                <w:szCs w:val="16"/>
              </w:rPr>
              <w:t>. WG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3217" w:rsidRPr="005E4B56" w:rsidRDefault="00F10A6A">
            <w:pPr>
              <w:pStyle w:val="TAL"/>
            </w:pPr>
            <w:r w:rsidRPr="005E4B56">
              <w:rPr>
                <w:sz w:val="16"/>
                <w:szCs w:val="16"/>
              </w:rPr>
              <w:t xml:space="preserve">2nd </w:t>
            </w:r>
            <w:proofErr w:type="spellStart"/>
            <w:r w:rsidRPr="005E4B56">
              <w:rPr>
                <w:sz w:val="16"/>
                <w:szCs w:val="16"/>
              </w:rPr>
              <w:t>rsp</w:t>
            </w:r>
            <w:proofErr w:type="spellEnd"/>
            <w:r w:rsidRPr="005E4B56">
              <w:rPr>
                <w:sz w:val="16"/>
                <w:szCs w:val="16"/>
              </w:rPr>
              <w:t>. WG(s)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3217" w:rsidRPr="005E4B56" w:rsidRDefault="00F10A6A">
            <w:pPr>
              <w:pStyle w:val="TAL"/>
            </w:pPr>
            <w:r w:rsidRPr="005E4B56">
              <w:rPr>
                <w:sz w:val="16"/>
                <w:szCs w:val="16"/>
              </w:rPr>
              <w:t>Presented for info</w:t>
            </w:r>
            <w:r w:rsidRPr="005E4B56">
              <w:rPr>
                <w:sz w:val="16"/>
                <w:szCs w:val="16"/>
              </w:rPr>
              <w:t>r</w:t>
            </w:r>
            <w:r w:rsidRPr="005E4B56">
              <w:rPr>
                <w:sz w:val="16"/>
                <w:szCs w:val="16"/>
              </w:rPr>
              <w:t>mation at plenary#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3217" w:rsidRPr="005E4B56" w:rsidRDefault="00F10A6A">
            <w:pPr>
              <w:pStyle w:val="TAL"/>
            </w:pPr>
            <w:r w:rsidRPr="005E4B56">
              <w:rPr>
                <w:sz w:val="16"/>
                <w:szCs w:val="16"/>
              </w:rPr>
              <w:t>Approved at plenary #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3217" w:rsidRPr="005E4B56" w:rsidRDefault="00F10A6A">
            <w:pPr>
              <w:pStyle w:val="TAL"/>
            </w:pPr>
            <w:r w:rsidRPr="005E4B56">
              <w:rPr>
                <w:sz w:val="16"/>
                <w:szCs w:val="16"/>
              </w:rPr>
              <w:t>Comments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L"/>
            </w:pPr>
            <w:r w:rsidRPr="005E4B56">
              <w:rPr>
                <w:sz w:val="16"/>
                <w:szCs w:val="16"/>
              </w:rPr>
              <w:t>TS 34.114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L"/>
            </w:pPr>
            <w:r w:rsidRPr="005E4B56">
              <w:t>Ph</w:t>
            </w:r>
            <w:r w:rsidRPr="005E4B56">
              <w:rPr>
                <w:sz w:val="16"/>
                <w:szCs w:val="16"/>
              </w:rPr>
              <w:t>ablet devices performan</w:t>
            </w:r>
            <w:r w:rsidRPr="005E4B56">
              <w:rPr>
                <w:sz w:val="16"/>
                <w:szCs w:val="16"/>
              </w:rPr>
              <w:t>c</w:t>
            </w:r>
            <w:r w:rsidRPr="005E4B56">
              <w:rPr>
                <w:sz w:val="16"/>
                <w:szCs w:val="16"/>
              </w:rPr>
              <w:t xml:space="preserve">es and requirements for GSM UTRA and LTE   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L"/>
            </w:pPr>
            <w:r w:rsidRPr="005E4B56">
              <w:rPr>
                <w:sz w:val="16"/>
                <w:szCs w:val="16"/>
              </w:rPr>
              <w:t>WG5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L"/>
            </w:pPr>
            <w:r w:rsidRPr="005E4B56">
              <w:rPr>
                <w:sz w:val="16"/>
                <w:szCs w:val="16"/>
              </w:rPr>
              <w:t>RAN#68 June 2015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L"/>
            </w:pPr>
            <w:r w:rsidRPr="005E4B56">
              <w:t>Ph</w:t>
            </w:r>
            <w:r w:rsidRPr="005E4B56">
              <w:rPr>
                <w:sz w:val="16"/>
                <w:szCs w:val="16"/>
              </w:rPr>
              <w:t xml:space="preserve">ablet for GSM and UTRA  TRP and TRS 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</w:tr>
    </w:tbl>
    <w:p w:rsidR="00AF3217" w:rsidRPr="005E4B56" w:rsidRDefault="00AF3217">
      <w:pPr>
        <w:pStyle w:val="2"/>
      </w:pPr>
    </w:p>
    <w:p w:rsidR="00AF3217" w:rsidRPr="005E4B56" w:rsidRDefault="00AF3217">
      <w:pPr>
        <w:pStyle w:val="2"/>
      </w:pPr>
    </w:p>
    <w:p w:rsidR="00AF3217" w:rsidRPr="005E4B56" w:rsidRDefault="00AF3217">
      <w:pPr>
        <w:pStyle w:val="2"/>
        <w:jc w:val="center"/>
      </w:pPr>
    </w:p>
    <w:p w:rsidR="00AF3217" w:rsidRPr="005E4B56" w:rsidRDefault="00AF3217">
      <w:pPr>
        <w:pStyle w:val="Corps"/>
        <w:rPr>
          <w:rFonts w:ascii="Arial" w:hAnsi="Arial" w:cs="Arial"/>
        </w:rPr>
      </w:pPr>
    </w:p>
    <w:tbl>
      <w:tblPr>
        <w:tblStyle w:val="TableNormal"/>
        <w:tblW w:w="4804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15"/>
        <w:gridCol w:w="1377"/>
        <w:gridCol w:w="1681"/>
        <w:gridCol w:w="831"/>
      </w:tblGrid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/>
        </w:trPr>
        <w:tc>
          <w:tcPr>
            <w:tcW w:w="4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</w:pPr>
            <w:r w:rsidRPr="005E4B56">
              <w:rPr>
                <w:sz w:val="16"/>
                <w:szCs w:val="16"/>
              </w:rPr>
              <w:t xml:space="preserve">Affected existing specifications  </w:t>
            </w:r>
            <w:r w:rsidRPr="005E4B56">
              <w:rPr>
                <w:b w:val="0"/>
                <w:bCs w:val="0"/>
                <w:sz w:val="16"/>
                <w:szCs w:val="16"/>
              </w:rPr>
              <w:t>[None in the case of Study Items]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3217" w:rsidRPr="005E4B56" w:rsidRDefault="00F10A6A">
            <w:pPr>
              <w:pStyle w:val="TAL"/>
            </w:pPr>
            <w:r w:rsidRPr="005E4B56">
              <w:rPr>
                <w:sz w:val="16"/>
                <w:szCs w:val="16"/>
              </w:rPr>
              <w:t>Spec No.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3217" w:rsidRPr="005E4B56" w:rsidRDefault="00F10A6A">
            <w:pPr>
              <w:pStyle w:val="TAL"/>
            </w:pPr>
            <w:r w:rsidRPr="005E4B56">
              <w:rPr>
                <w:sz w:val="16"/>
                <w:szCs w:val="16"/>
              </w:rPr>
              <w:t>CR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3217" w:rsidRPr="005E4B56" w:rsidRDefault="00F10A6A">
            <w:pPr>
              <w:pStyle w:val="TAL"/>
            </w:pPr>
            <w:r w:rsidRPr="005E4B56">
              <w:rPr>
                <w:sz w:val="16"/>
                <w:szCs w:val="16"/>
              </w:rPr>
              <w:t>Subject of the CR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3217" w:rsidRPr="005E4B56" w:rsidRDefault="00F10A6A">
            <w:pPr>
              <w:pStyle w:val="TAL"/>
            </w:pPr>
            <w:r w:rsidRPr="005E4B56">
              <w:rPr>
                <w:sz w:val="16"/>
                <w:szCs w:val="16"/>
              </w:rPr>
              <w:t>Approved at plen</w:t>
            </w:r>
            <w:r w:rsidRPr="005E4B56">
              <w:rPr>
                <w:sz w:val="16"/>
                <w:szCs w:val="16"/>
              </w:rPr>
              <w:t>a</w:t>
            </w:r>
            <w:r w:rsidRPr="005E4B56">
              <w:rPr>
                <w:sz w:val="16"/>
                <w:szCs w:val="16"/>
              </w:rPr>
              <w:t>ry#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3217" w:rsidRPr="005E4B56" w:rsidRDefault="00F10A6A">
            <w:pPr>
              <w:pStyle w:val="TAL"/>
            </w:pPr>
            <w:r w:rsidRPr="005E4B56">
              <w:rPr>
                <w:sz w:val="16"/>
                <w:szCs w:val="16"/>
              </w:rPr>
              <w:t>Co</w:t>
            </w:r>
            <w:r w:rsidRPr="005E4B56">
              <w:rPr>
                <w:sz w:val="16"/>
                <w:szCs w:val="16"/>
              </w:rPr>
              <w:t>m</w:t>
            </w:r>
            <w:r w:rsidRPr="005E4B56">
              <w:rPr>
                <w:sz w:val="16"/>
                <w:szCs w:val="16"/>
              </w:rPr>
              <w:t>ments</w:t>
            </w: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</w:tr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AF3217">
            <w:pPr>
              <w:rPr>
                <w:rFonts w:ascii="Arial" w:hAnsi="Arial" w:cs="Arial"/>
              </w:rPr>
            </w:pPr>
          </w:p>
        </w:tc>
      </w:tr>
    </w:tbl>
    <w:p w:rsidR="00AF3217" w:rsidRPr="005E4B56" w:rsidRDefault="00AF3217">
      <w:pPr>
        <w:pStyle w:val="Corps"/>
        <w:rPr>
          <w:rFonts w:ascii="Arial" w:hAnsi="Arial" w:cs="Arial"/>
        </w:rPr>
      </w:pPr>
    </w:p>
    <w:p w:rsidR="00AF3217" w:rsidRPr="005E4B56" w:rsidRDefault="00AF3217">
      <w:pPr>
        <w:pStyle w:val="Corps"/>
        <w:rPr>
          <w:rFonts w:ascii="Arial" w:hAnsi="Arial" w:cs="Arial"/>
        </w:rPr>
      </w:pPr>
    </w:p>
    <w:p w:rsidR="00AF3217" w:rsidRPr="005E4B56" w:rsidRDefault="00AF3217">
      <w:pPr>
        <w:pStyle w:val="Corps"/>
        <w:jc w:val="center"/>
        <w:rPr>
          <w:rFonts w:ascii="Arial" w:hAnsi="Arial" w:cs="Arial"/>
        </w:rPr>
      </w:pPr>
    </w:p>
    <w:p w:rsidR="00AF3217" w:rsidRPr="005E4B56" w:rsidRDefault="00AF3217">
      <w:pPr>
        <w:pStyle w:val="Corps"/>
        <w:rPr>
          <w:rFonts w:ascii="Arial" w:hAnsi="Arial" w:cs="Arial"/>
        </w:rPr>
      </w:pPr>
    </w:p>
    <w:p w:rsidR="00AF3217" w:rsidRPr="005E4B56" w:rsidRDefault="00F10A6A">
      <w:pPr>
        <w:pStyle w:val="2"/>
        <w:spacing w:before="0" w:after="0"/>
      </w:pPr>
      <w:r w:rsidRPr="005E4B56">
        <w:t>11</w:t>
      </w:r>
      <w:r w:rsidRPr="005E4B56">
        <w:tab/>
        <w:t>Work item rapporteur(s)</w:t>
      </w:r>
    </w:p>
    <w:p w:rsidR="00AF3217" w:rsidRPr="005E4B56" w:rsidRDefault="005E4B56" w:rsidP="005E4B56">
      <w:pPr>
        <w:pStyle w:val="Corps"/>
        <w:ind w:left="414" w:firstLine="7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Sporton</w:t>
      </w:r>
      <w:proofErr w:type="spellEnd"/>
      <w:r>
        <w:rPr>
          <w:rFonts w:ascii="Arial" w:hAnsi="Arial" w:cs="Arial"/>
        </w:rPr>
        <w:t xml:space="preserve"> International</w:t>
      </w:r>
      <w:r>
        <w:rPr>
          <w:rFonts w:ascii="Arial" w:eastAsiaTheme="minorEastAsia" w:hAnsi="Arial" w:cs="Arial" w:hint="eastAsia"/>
        </w:rPr>
        <w:t xml:space="preserve"> Inc.</w:t>
      </w:r>
      <w:r w:rsidR="00F10A6A" w:rsidRPr="005E4B56">
        <w:rPr>
          <w:rFonts w:ascii="Arial" w:hAnsi="Arial" w:cs="Arial"/>
        </w:rPr>
        <w:t>,</w:t>
      </w:r>
      <w:r>
        <w:rPr>
          <w:rFonts w:ascii="Arial" w:eastAsiaTheme="minorEastAsia" w:hAnsi="Arial" w:cs="Arial" w:hint="eastAsia"/>
        </w:rPr>
        <w:t xml:space="preserve"> </w:t>
      </w:r>
      <w:r w:rsidR="00F10A6A" w:rsidRPr="005E4B56">
        <w:rPr>
          <w:rFonts w:ascii="Arial" w:hAnsi="Arial" w:cs="Arial"/>
        </w:rPr>
        <w:t>Hendry Yang</w:t>
      </w:r>
      <w:r>
        <w:rPr>
          <w:rFonts w:ascii="Arial" w:eastAsiaTheme="minorEastAsia" w:hAnsi="Arial" w:cs="Arial" w:hint="eastAsia"/>
        </w:rPr>
        <w:t xml:space="preserve"> </w:t>
      </w:r>
      <w:r w:rsidR="00F10A6A" w:rsidRPr="005E4B56">
        <w:rPr>
          <w:rFonts w:ascii="Arial" w:hAnsi="Arial" w:cs="Arial"/>
        </w:rPr>
        <w:t xml:space="preserve">(Hendry@sporton.com.tw) </w:t>
      </w:r>
    </w:p>
    <w:p w:rsidR="00AF3217" w:rsidRPr="005E4B56" w:rsidRDefault="00F10A6A">
      <w:pPr>
        <w:pStyle w:val="2"/>
        <w:spacing w:before="0" w:after="0"/>
      </w:pPr>
      <w:r w:rsidRPr="005E4B56">
        <w:t>12</w:t>
      </w:r>
      <w:r w:rsidRPr="005E4B56">
        <w:tab/>
        <w:t>Work item leadership</w:t>
      </w:r>
    </w:p>
    <w:p w:rsidR="00AF3217" w:rsidRPr="005E4B56" w:rsidRDefault="00F10A6A">
      <w:pPr>
        <w:pStyle w:val="Corps"/>
        <w:spacing w:after="0"/>
        <w:ind w:left="1134"/>
        <w:rPr>
          <w:rFonts w:ascii="Arial" w:hAnsi="Arial" w:cs="Arial"/>
        </w:rPr>
      </w:pPr>
      <w:r w:rsidRPr="005E4B56">
        <w:rPr>
          <w:rFonts w:ascii="Arial" w:hAnsi="Arial" w:cs="Arial"/>
        </w:rPr>
        <w:t>RAN5</w:t>
      </w:r>
    </w:p>
    <w:p w:rsidR="00AF3217" w:rsidRPr="005E4B56" w:rsidRDefault="00F10A6A">
      <w:pPr>
        <w:pStyle w:val="2"/>
        <w:spacing w:before="0"/>
      </w:pPr>
      <w:r w:rsidRPr="005E4B56">
        <w:t>13</w:t>
      </w:r>
      <w:r w:rsidRPr="005E4B56">
        <w:tab/>
        <w:t>Supporting Individual Members</w:t>
      </w:r>
    </w:p>
    <w:tbl>
      <w:tblPr>
        <w:tblStyle w:val="TableNormal"/>
        <w:tblW w:w="5862" w:type="dxa"/>
        <w:tblInd w:w="12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862"/>
      </w:tblGrid>
      <w:tr w:rsidR="00AF3217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17" w:rsidRPr="005E4B56" w:rsidRDefault="00F10A6A">
            <w:pPr>
              <w:pStyle w:val="TAH"/>
            </w:pPr>
            <w:r w:rsidRPr="005E4B56">
              <w:t>Supporting IM name</w:t>
            </w:r>
          </w:p>
        </w:tc>
      </w:tr>
      <w:tr w:rsidR="005E4B56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4B56" w:rsidRPr="005E4B56" w:rsidRDefault="005E4B56" w:rsidP="00F047B2">
            <w:pPr>
              <w:pStyle w:val="TAL"/>
              <w:rPr>
                <w:rFonts w:eastAsiaTheme="minorEastAsia" w:hint="eastAsia"/>
              </w:rPr>
            </w:pPr>
            <w:proofErr w:type="spellStart"/>
            <w:r w:rsidRPr="005E4B56">
              <w:t>Sporton</w:t>
            </w:r>
            <w:proofErr w:type="spellEnd"/>
            <w:r w:rsidRPr="005E4B56">
              <w:t xml:space="preserve"> International</w:t>
            </w:r>
            <w:r>
              <w:rPr>
                <w:rFonts w:eastAsiaTheme="minorEastAsia" w:hint="eastAsia"/>
              </w:rPr>
              <w:t xml:space="preserve"> Inc.</w:t>
            </w:r>
          </w:p>
        </w:tc>
      </w:tr>
      <w:tr w:rsidR="005E4B56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4B56" w:rsidRPr="005E4B56" w:rsidRDefault="005E4B56">
            <w:pPr>
              <w:pStyle w:val="TAL"/>
              <w:rPr>
                <w:rFonts w:eastAsiaTheme="minorEastAsia" w:hint="eastAsia"/>
              </w:rPr>
            </w:pPr>
          </w:p>
        </w:tc>
      </w:tr>
      <w:tr w:rsidR="005E4B56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4B56" w:rsidRPr="005E4B56" w:rsidRDefault="005E4B56">
            <w:pPr>
              <w:rPr>
                <w:rFonts w:ascii="Arial" w:hAnsi="Arial" w:cs="Arial"/>
              </w:rPr>
            </w:pPr>
          </w:p>
        </w:tc>
      </w:tr>
      <w:tr w:rsidR="005E4B56" w:rsidRPr="005E4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4B56" w:rsidRPr="005E4B56" w:rsidRDefault="005E4B56">
            <w:pPr>
              <w:rPr>
                <w:rFonts w:ascii="Arial" w:hAnsi="Arial" w:cs="Arial"/>
              </w:rPr>
            </w:pPr>
          </w:p>
        </w:tc>
      </w:tr>
    </w:tbl>
    <w:p w:rsidR="00AF3217" w:rsidRPr="005E4B56" w:rsidRDefault="00AF3217">
      <w:pPr>
        <w:pStyle w:val="2"/>
        <w:spacing w:before="0"/>
      </w:pPr>
    </w:p>
    <w:p w:rsidR="00AF3217" w:rsidRPr="005E4B56" w:rsidRDefault="00AF3217">
      <w:pPr>
        <w:pStyle w:val="2"/>
        <w:spacing w:before="0"/>
      </w:pPr>
    </w:p>
    <w:p w:rsidR="005E4B56" w:rsidRPr="005E4B56" w:rsidRDefault="005E4B56" w:rsidP="005E4B56">
      <w:pPr>
        <w:pStyle w:val="2"/>
        <w:spacing w:before="0"/>
        <w:rPr>
          <w:rFonts w:eastAsiaTheme="minorEastAsia" w:hint="eastAsia"/>
        </w:rPr>
      </w:pPr>
    </w:p>
    <w:sectPr w:rsidR="005E4B56" w:rsidRPr="005E4B56"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A6A" w:rsidRDefault="00F10A6A">
      <w:r>
        <w:separator/>
      </w:r>
    </w:p>
  </w:endnote>
  <w:endnote w:type="continuationSeparator" w:id="0">
    <w:p w:rsidR="00F10A6A" w:rsidRDefault="00F10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A6A" w:rsidRDefault="00F10A6A">
      <w:r>
        <w:separator/>
      </w:r>
    </w:p>
  </w:footnote>
  <w:footnote w:type="continuationSeparator" w:id="0">
    <w:p w:rsidR="00F10A6A" w:rsidRDefault="00F10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42CFF"/>
    <w:multiLevelType w:val="multilevel"/>
    <w:tmpl w:val="0088D806"/>
    <w:styleLink w:val="List0"/>
    <w:lvl w:ilvl="0">
      <w:start w:val="1"/>
      <w:numFmt w:val="decimal"/>
      <w:lvlText w:val="%1."/>
      <w:lvlJc w:val="left"/>
      <w:pPr>
        <w:tabs>
          <w:tab w:val="num" w:pos="500"/>
        </w:tabs>
        <w:ind w:left="500" w:hanging="500"/>
      </w:pPr>
      <w:rPr>
        <w:rFonts w:ascii="Arial" w:eastAsia="Arial" w:hAnsi="Arial" w:cs="Arial"/>
        <w:b/>
        <w:bCs/>
        <w:color w:val="000000"/>
        <w:position w:val="0"/>
        <w:sz w:val="24"/>
        <w:szCs w:val="24"/>
        <w:u w:color="000000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Arial" w:hAnsi="Arial" w:cs="Arial"/>
        <w:b/>
        <w:bCs/>
        <w:color w:val="000000"/>
        <w:position w:val="0"/>
        <w:sz w:val="24"/>
        <w:szCs w:val="24"/>
        <w:u w:color="000000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rFonts w:ascii="Arial" w:eastAsia="Arial" w:hAnsi="Arial" w:cs="Arial"/>
        <w:b/>
        <w:bCs/>
        <w:color w:val="000000"/>
        <w:position w:val="0"/>
        <w:sz w:val="24"/>
        <w:szCs w:val="24"/>
        <w:u w:color="000000"/>
        <w:lang w:val="en-U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Arial" w:hAnsi="Arial" w:cs="Arial"/>
        <w:b/>
        <w:bCs/>
        <w:color w:val="000000"/>
        <w:position w:val="0"/>
        <w:sz w:val="24"/>
        <w:szCs w:val="24"/>
        <w:u w:color="000000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eastAsia="Arial" w:hAnsi="Arial" w:cs="Arial"/>
        <w:b/>
        <w:bCs/>
        <w:color w:val="000000"/>
        <w:position w:val="0"/>
        <w:sz w:val="24"/>
        <w:szCs w:val="24"/>
        <w:u w:color="000000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rFonts w:ascii="Arial" w:eastAsia="Arial" w:hAnsi="Arial" w:cs="Arial"/>
        <w:b/>
        <w:bCs/>
        <w:color w:val="000000"/>
        <w:position w:val="0"/>
        <w:sz w:val="24"/>
        <w:szCs w:val="24"/>
        <w:u w:color="000000"/>
        <w:lang w:val="en-US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eastAsia="Arial" w:hAnsi="Arial" w:cs="Arial"/>
        <w:b/>
        <w:bCs/>
        <w:color w:val="000000"/>
        <w:position w:val="0"/>
        <w:sz w:val="24"/>
        <w:szCs w:val="24"/>
        <w:u w:color="000000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Arial" w:eastAsia="Arial" w:hAnsi="Arial" w:cs="Arial"/>
        <w:b/>
        <w:bCs/>
        <w:color w:val="000000"/>
        <w:position w:val="0"/>
        <w:sz w:val="24"/>
        <w:szCs w:val="24"/>
        <w:u w:color="000000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rFonts w:ascii="Arial" w:eastAsia="Arial" w:hAnsi="Arial" w:cs="Arial"/>
        <w:b/>
        <w:bCs/>
        <w:color w:val="000000"/>
        <w:position w:val="0"/>
        <w:sz w:val="24"/>
        <w:szCs w:val="24"/>
        <w:u w:color="000000"/>
        <w:lang w:val="en-US"/>
      </w:rPr>
    </w:lvl>
  </w:abstractNum>
  <w:abstractNum w:abstractNumId="1">
    <w:nsid w:val="330E4B6C"/>
    <w:multiLevelType w:val="multilevel"/>
    <w:tmpl w:val="48926D10"/>
    <w:lvl w:ilvl="0">
      <w:start w:val="1"/>
      <w:numFmt w:val="decimal"/>
      <w:lvlText w:val="%1."/>
      <w:lvlJc w:val="left"/>
      <w:rPr>
        <w:color w:val="000000"/>
        <w:position w:val="0"/>
      </w:rPr>
    </w:lvl>
    <w:lvl w:ilvl="1">
      <w:start w:val="1"/>
      <w:numFmt w:val="lowerLetter"/>
      <w:lvlText w:val="%2."/>
      <w:lvlJc w:val="left"/>
      <w:rPr>
        <w:color w:val="000000"/>
        <w:position w:val="0"/>
      </w:rPr>
    </w:lvl>
    <w:lvl w:ilvl="2">
      <w:start w:val="1"/>
      <w:numFmt w:val="lowerRoman"/>
      <w:lvlText w:val="%3."/>
      <w:lvlJc w:val="left"/>
      <w:rPr>
        <w:color w:val="000000"/>
        <w:position w:val="0"/>
      </w:rPr>
    </w:lvl>
    <w:lvl w:ilvl="3">
      <w:start w:val="1"/>
      <w:numFmt w:val="decimal"/>
      <w:lvlText w:val="%4."/>
      <w:lvlJc w:val="left"/>
      <w:rPr>
        <w:color w:val="000000"/>
        <w:position w:val="0"/>
      </w:rPr>
    </w:lvl>
    <w:lvl w:ilvl="4">
      <w:start w:val="1"/>
      <w:numFmt w:val="lowerLetter"/>
      <w:lvlText w:val="%5."/>
      <w:lvlJc w:val="left"/>
      <w:rPr>
        <w:color w:val="000000"/>
        <w:position w:val="0"/>
      </w:rPr>
    </w:lvl>
    <w:lvl w:ilvl="5">
      <w:start w:val="1"/>
      <w:numFmt w:val="lowerRoman"/>
      <w:lvlText w:val="%6."/>
      <w:lvlJc w:val="left"/>
      <w:rPr>
        <w:color w:val="000000"/>
        <w:position w:val="0"/>
      </w:rPr>
    </w:lvl>
    <w:lvl w:ilvl="6">
      <w:start w:val="1"/>
      <w:numFmt w:val="decimal"/>
      <w:lvlText w:val="%7."/>
      <w:lvlJc w:val="left"/>
      <w:rPr>
        <w:color w:val="000000"/>
        <w:position w:val="0"/>
      </w:rPr>
    </w:lvl>
    <w:lvl w:ilvl="7">
      <w:start w:val="1"/>
      <w:numFmt w:val="lowerLetter"/>
      <w:lvlText w:val="%8."/>
      <w:lvlJc w:val="left"/>
      <w:rPr>
        <w:color w:val="000000"/>
        <w:position w:val="0"/>
      </w:rPr>
    </w:lvl>
    <w:lvl w:ilvl="8">
      <w:start w:val="1"/>
      <w:numFmt w:val="lowerRoman"/>
      <w:lvlText w:val="%9."/>
      <w:lvlJc w:val="left"/>
      <w:rPr>
        <w:color w:val="000000"/>
        <w:position w:val="0"/>
      </w:rPr>
    </w:lvl>
  </w:abstractNum>
  <w:abstractNum w:abstractNumId="2">
    <w:nsid w:val="47166737"/>
    <w:multiLevelType w:val="multilevel"/>
    <w:tmpl w:val="EC064AA8"/>
    <w:lvl w:ilvl="0">
      <w:start w:val="1"/>
      <w:numFmt w:val="decimal"/>
      <w:lvlText w:val="%1."/>
      <w:lvlJc w:val="left"/>
      <w:pPr>
        <w:tabs>
          <w:tab w:val="num" w:pos="500"/>
        </w:tabs>
        <w:ind w:left="500" w:hanging="500"/>
      </w:pPr>
      <w:rPr>
        <w:rFonts w:ascii="Arial" w:eastAsia="Arial" w:hAnsi="Arial" w:cs="Arial"/>
        <w:b/>
        <w:bCs/>
        <w:color w:val="000000"/>
        <w:position w:val="0"/>
        <w:sz w:val="24"/>
        <w:szCs w:val="24"/>
        <w:u w:color="000000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Arial" w:hAnsi="Arial" w:cs="Arial"/>
        <w:b/>
        <w:bCs/>
        <w:color w:val="000000"/>
        <w:position w:val="0"/>
        <w:sz w:val="24"/>
        <w:szCs w:val="24"/>
        <w:u w:color="000000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rFonts w:ascii="Arial" w:eastAsia="Arial" w:hAnsi="Arial" w:cs="Arial"/>
        <w:b/>
        <w:bCs/>
        <w:color w:val="000000"/>
        <w:position w:val="0"/>
        <w:sz w:val="24"/>
        <w:szCs w:val="24"/>
        <w:u w:color="000000"/>
        <w:lang w:val="en-U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Arial" w:hAnsi="Arial" w:cs="Arial"/>
        <w:b/>
        <w:bCs/>
        <w:color w:val="000000"/>
        <w:position w:val="0"/>
        <w:sz w:val="24"/>
        <w:szCs w:val="24"/>
        <w:u w:color="000000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eastAsia="Arial" w:hAnsi="Arial" w:cs="Arial"/>
        <w:b/>
        <w:bCs/>
        <w:color w:val="000000"/>
        <w:position w:val="0"/>
        <w:sz w:val="24"/>
        <w:szCs w:val="24"/>
        <w:u w:color="000000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rFonts w:ascii="Arial" w:eastAsia="Arial" w:hAnsi="Arial" w:cs="Arial"/>
        <w:b/>
        <w:bCs/>
        <w:color w:val="000000"/>
        <w:position w:val="0"/>
        <w:sz w:val="24"/>
        <w:szCs w:val="24"/>
        <w:u w:color="000000"/>
        <w:lang w:val="en-US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eastAsia="Arial" w:hAnsi="Arial" w:cs="Arial"/>
        <w:b/>
        <w:bCs/>
        <w:color w:val="000000"/>
        <w:position w:val="0"/>
        <w:sz w:val="24"/>
        <w:szCs w:val="24"/>
        <w:u w:color="000000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Arial" w:eastAsia="Arial" w:hAnsi="Arial" w:cs="Arial"/>
        <w:b/>
        <w:bCs/>
        <w:color w:val="000000"/>
        <w:position w:val="0"/>
        <w:sz w:val="24"/>
        <w:szCs w:val="24"/>
        <w:u w:color="000000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rFonts w:ascii="Arial" w:eastAsia="Arial" w:hAnsi="Arial" w:cs="Arial"/>
        <w:b/>
        <w:bCs/>
        <w:color w:val="000000"/>
        <w:position w:val="0"/>
        <w:sz w:val="24"/>
        <w:szCs w:val="24"/>
        <w:u w:color="000000"/>
        <w:lang w:val="en-U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F3217"/>
    <w:rsid w:val="001C4C24"/>
    <w:rsid w:val="001F25C9"/>
    <w:rsid w:val="005E4B56"/>
    <w:rsid w:val="00A34C2D"/>
    <w:rsid w:val="00A8044A"/>
    <w:rsid w:val="00AF3217"/>
    <w:rsid w:val="00C7430D"/>
    <w:rsid w:val="00F1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eastAsia="en-US"/>
    </w:rPr>
  </w:style>
  <w:style w:type="paragraph" w:styleId="1">
    <w:name w:val="heading 1"/>
    <w:next w:val="Corps"/>
    <w:pPr>
      <w:keepNext/>
      <w:keepLines/>
      <w:spacing w:before="240" w:after="180"/>
      <w:ind w:left="1134" w:hanging="1134"/>
      <w:outlineLvl w:val="0"/>
    </w:pPr>
    <w:rPr>
      <w:rFonts w:ascii="Arial" w:eastAsia="Arial" w:hAnsi="Arial" w:cs="Arial"/>
      <w:color w:val="000000"/>
      <w:sz w:val="36"/>
      <w:szCs w:val="36"/>
      <w:u w:color="000000"/>
    </w:rPr>
  </w:style>
  <w:style w:type="paragraph" w:styleId="2">
    <w:name w:val="heading 2"/>
    <w:next w:val="Corps"/>
    <w:pPr>
      <w:keepNext/>
      <w:keepLines/>
      <w:spacing w:before="180" w:after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  <w:u w:color="000000"/>
    </w:rPr>
  </w:style>
  <w:style w:type="paragraph" w:styleId="3">
    <w:name w:val="heading 3"/>
    <w:next w:val="Corps"/>
    <w:pPr>
      <w:keepNext/>
      <w:keepLines/>
      <w:spacing w:before="120" w:after="180"/>
      <w:ind w:left="1134" w:hanging="1134"/>
      <w:outlineLvl w:val="2"/>
    </w:pPr>
    <w:rPr>
      <w:rFonts w:ascii="Arial" w:eastAsia="Arial" w:hAnsi="Arial" w:cs="Arial"/>
      <w:color w:val="000000"/>
      <w:sz w:val="28"/>
      <w:szCs w:val="28"/>
      <w:u w:color="000000"/>
    </w:rPr>
  </w:style>
  <w:style w:type="paragraph" w:styleId="4">
    <w:name w:val="heading 4"/>
    <w:next w:val="Corps"/>
    <w:pPr>
      <w:keepNext/>
      <w:keepLines/>
      <w:spacing w:before="120" w:after="180"/>
      <w:ind w:left="1418" w:hanging="1418"/>
      <w:outlineLvl w:val="3"/>
    </w:pPr>
    <w:rPr>
      <w:rFonts w:ascii="Arial" w:eastAsia="Arial" w:hAnsi="Arial" w:cs="Arial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n-tte">
    <w:name w:val="En-tête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CRCoverPage">
    <w:name w:val="CR Cover Page"/>
    <w:pPr>
      <w:spacing w:after="120"/>
    </w:pPr>
    <w:rPr>
      <w:rFonts w:ascii="Arial" w:eastAsia="Arial" w:hAnsi="Arial" w:cs="Arial"/>
      <w:color w:val="000000"/>
      <w:u w:color="000000"/>
    </w:rPr>
  </w:style>
  <w:style w:type="paragraph" w:customStyle="1" w:styleId="Corps">
    <w:name w:val="Corps"/>
    <w:pPr>
      <w:spacing w:after="180"/>
    </w:pPr>
    <w:rPr>
      <w:rFonts w:eastAsia="Times New Roman"/>
      <w:color w:val="000000"/>
      <w:u w:color="000000"/>
    </w:rPr>
  </w:style>
  <w:style w:type="numbering" w:customStyle="1" w:styleId="List0">
    <w:name w:val="List 0"/>
    <w:basedOn w:val="Style1import"/>
    <w:pPr>
      <w:numPr>
        <w:numId w:val="3"/>
      </w:numPr>
    </w:pPr>
  </w:style>
  <w:style w:type="numbering" w:customStyle="1" w:styleId="Style1import">
    <w:name w:val="Style 1 importé"/>
  </w:style>
  <w:style w:type="character" w:customStyle="1" w:styleId="Aucun">
    <w:name w:val="Aucun"/>
  </w:style>
  <w:style w:type="character" w:customStyle="1" w:styleId="Hyperlink0">
    <w:name w:val="Hyperlink.0"/>
    <w:basedOn w:val="Aucun"/>
    <w:rPr>
      <w:color w:val="000000"/>
      <w:sz w:val="20"/>
      <w:szCs w:val="20"/>
      <w:u w:color="000000"/>
      <w:lang w:val="en-US"/>
    </w:rPr>
  </w:style>
  <w:style w:type="paragraph" w:customStyle="1" w:styleId="TAC">
    <w:name w:val="TAC"/>
    <w:pPr>
      <w:keepNext/>
      <w:keepLines/>
      <w:jc w:val="center"/>
    </w:pPr>
    <w:rPr>
      <w:rFonts w:ascii="Arial" w:eastAsia="Arial" w:hAnsi="Arial" w:cs="Arial"/>
      <w:color w:val="000000"/>
      <w:sz w:val="18"/>
      <w:szCs w:val="18"/>
      <w:u w:color="000000"/>
    </w:rPr>
  </w:style>
  <w:style w:type="paragraph" w:customStyle="1" w:styleId="TAL">
    <w:name w:val="TAL"/>
    <w:pPr>
      <w:keepNext/>
      <w:keepLines/>
    </w:pPr>
    <w:rPr>
      <w:rFonts w:ascii="Arial" w:eastAsia="Arial" w:hAnsi="Arial" w:cs="Arial"/>
      <w:color w:val="000000"/>
      <w:sz w:val="18"/>
      <w:szCs w:val="18"/>
      <w:u w:color="000000"/>
    </w:rPr>
  </w:style>
  <w:style w:type="paragraph" w:customStyle="1" w:styleId="TAH">
    <w:name w:val="TAH"/>
    <w:pPr>
      <w:keepNext/>
      <w:keepLines/>
      <w:jc w:val="center"/>
    </w:pPr>
    <w:rPr>
      <w:rFonts w:ascii="Arial" w:eastAsia="Arial" w:hAnsi="Arial" w:cs="Arial"/>
      <w:b/>
      <w:bCs/>
      <w:color w:val="000000"/>
      <w:sz w:val="18"/>
      <w:szCs w:val="18"/>
      <w:u w:color="000000"/>
    </w:rPr>
  </w:style>
  <w:style w:type="paragraph" w:styleId="a4">
    <w:name w:val="header"/>
    <w:basedOn w:val="a"/>
    <w:link w:val="a5"/>
    <w:uiPriority w:val="99"/>
    <w:unhideWhenUsed/>
    <w:rsid w:val="00C743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7430D"/>
    <w:rPr>
      <w:lang w:eastAsia="en-US"/>
    </w:rPr>
  </w:style>
  <w:style w:type="paragraph" w:styleId="a6">
    <w:name w:val="footer"/>
    <w:basedOn w:val="a"/>
    <w:link w:val="a7"/>
    <w:uiPriority w:val="99"/>
    <w:unhideWhenUsed/>
    <w:rsid w:val="00C743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7430D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eastAsia="en-US"/>
    </w:rPr>
  </w:style>
  <w:style w:type="paragraph" w:styleId="1">
    <w:name w:val="heading 1"/>
    <w:next w:val="Corps"/>
    <w:pPr>
      <w:keepNext/>
      <w:keepLines/>
      <w:spacing w:before="240" w:after="180"/>
      <w:ind w:left="1134" w:hanging="1134"/>
      <w:outlineLvl w:val="0"/>
    </w:pPr>
    <w:rPr>
      <w:rFonts w:ascii="Arial" w:eastAsia="Arial" w:hAnsi="Arial" w:cs="Arial"/>
      <w:color w:val="000000"/>
      <w:sz w:val="36"/>
      <w:szCs w:val="36"/>
      <w:u w:color="000000"/>
    </w:rPr>
  </w:style>
  <w:style w:type="paragraph" w:styleId="2">
    <w:name w:val="heading 2"/>
    <w:next w:val="Corps"/>
    <w:pPr>
      <w:keepNext/>
      <w:keepLines/>
      <w:spacing w:before="180" w:after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  <w:u w:color="000000"/>
    </w:rPr>
  </w:style>
  <w:style w:type="paragraph" w:styleId="3">
    <w:name w:val="heading 3"/>
    <w:next w:val="Corps"/>
    <w:pPr>
      <w:keepNext/>
      <w:keepLines/>
      <w:spacing w:before="120" w:after="180"/>
      <w:ind w:left="1134" w:hanging="1134"/>
      <w:outlineLvl w:val="2"/>
    </w:pPr>
    <w:rPr>
      <w:rFonts w:ascii="Arial" w:eastAsia="Arial" w:hAnsi="Arial" w:cs="Arial"/>
      <w:color w:val="000000"/>
      <w:sz w:val="28"/>
      <w:szCs w:val="28"/>
      <w:u w:color="000000"/>
    </w:rPr>
  </w:style>
  <w:style w:type="paragraph" w:styleId="4">
    <w:name w:val="heading 4"/>
    <w:next w:val="Corps"/>
    <w:pPr>
      <w:keepNext/>
      <w:keepLines/>
      <w:spacing w:before="120" w:after="180"/>
      <w:ind w:left="1418" w:hanging="1418"/>
      <w:outlineLvl w:val="3"/>
    </w:pPr>
    <w:rPr>
      <w:rFonts w:ascii="Arial" w:eastAsia="Arial" w:hAnsi="Arial" w:cs="Arial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n-tte">
    <w:name w:val="En-tête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CRCoverPage">
    <w:name w:val="CR Cover Page"/>
    <w:pPr>
      <w:spacing w:after="120"/>
    </w:pPr>
    <w:rPr>
      <w:rFonts w:ascii="Arial" w:eastAsia="Arial" w:hAnsi="Arial" w:cs="Arial"/>
      <w:color w:val="000000"/>
      <w:u w:color="000000"/>
    </w:rPr>
  </w:style>
  <w:style w:type="paragraph" w:customStyle="1" w:styleId="Corps">
    <w:name w:val="Corps"/>
    <w:pPr>
      <w:spacing w:after="180"/>
    </w:pPr>
    <w:rPr>
      <w:rFonts w:eastAsia="Times New Roman"/>
      <w:color w:val="000000"/>
      <w:u w:color="000000"/>
    </w:rPr>
  </w:style>
  <w:style w:type="numbering" w:customStyle="1" w:styleId="List0">
    <w:name w:val="List 0"/>
    <w:basedOn w:val="Style1import"/>
    <w:pPr>
      <w:numPr>
        <w:numId w:val="3"/>
      </w:numPr>
    </w:pPr>
  </w:style>
  <w:style w:type="numbering" w:customStyle="1" w:styleId="Style1import">
    <w:name w:val="Style 1 importé"/>
  </w:style>
  <w:style w:type="character" w:customStyle="1" w:styleId="Aucun">
    <w:name w:val="Aucun"/>
  </w:style>
  <w:style w:type="character" w:customStyle="1" w:styleId="Hyperlink0">
    <w:name w:val="Hyperlink.0"/>
    <w:basedOn w:val="Aucun"/>
    <w:rPr>
      <w:color w:val="000000"/>
      <w:sz w:val="20"/>
      <w:szCs w:val="20"/>
      <w:u w:color="000000"/>
      <w:lang w:val="en-US"/>
    </w:rPr>
  </w:style>
  <w:style w:type="paragraph" w:customStyle="1" w:styleId="TAC">
    <w:name w:val="TAC"/>
    <w:pPr>
      <w:keepNext/>
      <w:keepLines/>
      <w:jc w:val="center"/>
    </w:pPr>
    <w:rPr>
      <w:rFonts w:ascii="Arial" w:eastAsia="Arial" w:hAnsi="Arial" w:cs="Arial"/>
      <w:color w:val="000000"/>
      <w:sz w:val="18"/>
      <w:szCs w:val="18"/>
      <w:u w:color="000000"/>
    </w:rPr>
  </w:style>
  <w:style w:type="paragraph" w:customStyle="1" w:styleId="TAL">
    <w:name w:val="TAL"/>
    <w:pPr>
      <w:keepNext/>
      <w:keepLines/>
    </w:pPr>
    <w:rPr>
      <w:rFonts w:ascii="Arial" w:eastAsia="Arial" w:hAnsi="Arial" w:cs="Arial"/>
      <w:color w:val="000000"/>
      <w:sz w:val="18"/>
      <w:szCs w:val="18"/>
      <w:u w:color="000000"/>
    </w:rPr>
  </w:style>
  <w:style w:type="paragraph" w:customStyle="1" w:styleId="TAH">
    <w:name w:val="TAH"/>
    <w:pPr>
      <w:keepNext/>
      <w:keepLines/>
      <w:jc w:val="center"/>
    </w:pPr>
    <w:rPr>
      <w:rFonts w:ascii="Arial" w:eastAsia="Arial" w:hAnsi="Arial" w:cs="Arial"/>
      <w:b/>
      <w:bCs/>
      <w:color w:val="000000"/>
      <w:sz w:val="18"/>
      <w:szCs w:val="18"/>
      <w:u w:color="000000"/>
    </w:rPr>
  </w:style>
  <w:style w:type="paragraph" w:styleId="a4">
    <w:name w:val="header"/>
    <w:basedOn w:val="a"/>
    <w:link w:val="a5"/>
    <w:uiPriority w:val="99"/>
    <w:unhideWhenUsed/>
    <w:rsid w:val="00C743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7430D"/>
    <w:rPr>
      <w:lang w:eastAsia="en-US"/>
    </w:rPr>
  </w:style>
  <w:style w:type="paragraph" w:styleId="a6">
    <w:name w:val="footer"/>
    <w:basedOn w:val="a"/>
    <w:link w:val="a7"/>
    <w:uiPriority w:val="99"/>
    <w:unhideWhenUsed/>
    <w:rsid w:val="00C743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7430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8</Pages>
  <Words>861</Words>
  <Characters>4911</Characters>
  <Application>Microsoft Office Word</Application>
  <DocSecurity>0</DocSecurity>
  <Lines>40</Lines>
  <Paragraphs>11</Paragraphs>
  <ScaleCrop>false</ScaleCrop>
  <Company>Sporton International Inc.</Company>
  <LinksUpToDate>false</LinksUpToDate>
  <CharactersWithSpaces>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Hendry Yang (楊富舜)</cp:lastModifiedBy>
  <cp:revision>5</cp:revision>
  <dcterms:created xsi:type="dcterms:W3CDTF">2014-01-30T13:55:00Z</dcterms:created>
  <dcterms:modified xsi:type="dcterms:W3CDTF">2014-01-30T17:42:00Z</dcterms:modified>
</cp:coreProperties>
</file>